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2D960BC"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BD2EFA">
        <w:rPr>
          <w:rFonts w:hint="eastAsia"/>
          <w:b/>
          <w:noProof/>
          <w:sz w:val="24"/>
          <w:lang w:eastAsia="zh-CN"/>
        </w:rPr>
        <w:t>5</w:t>
      </w:r>
      <w:r>
        <w:rPr>
          <w:b/>
          <w:i/>
          <w:noProof/>
          <w:sz w:val="28"/>
        </w:rPr>
        <w:tab/>
      </w:r>
      <w:r w:rsidR="00540569" w:rsidRPr="00540569">
        <w:rPr>
          <w:b/>
          <w:i/>
          <w:noProof/>
          <w:sz w:val="28"/>
        </w:rPr>
        <w:t>R5-246499</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464FE"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.5</w:t>
              </w:r>
              <w:r w:rsidR="00116F9D">
                <w:rPr>
                  <w:rFonts w:hint="eastAsia"/>
                  <w:b/>
                  <w:sz w:val="28"/>
                  <w:lang w:eastAsia="zh-CN"/>
                </w:rPr>
                <w:t>21</w:t>
              </w:r>
              <w:r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E4BB67" w:rsidR="001E41F3" w:rsidRPr="00410371" w:rsidRDefault="00540569" w:rsidP="00C45A5D">
            <w:pPr>
              <w:pStyle w:val="CRCoverPage"/>
              <w:spacing w:after="0"/>
              <w:jc w:val="center"/>
              <w:rPr>
                <w:noProof/>
                <w:lang w:eastAsia="zh-CN"/>
              </w:rPr>
            </w:pPr>
            <w:r w:rsidRPr="00540569">
              <w:rPr>
                <w:b/>
                <w:noProof/>
                <w:sz w:val="28"/>
                <w:lang w:eastAsia="zh-CN"/>
              </w:rPr>
              <w:t>3031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1C003"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18.</w:t>
              </w:r>
              <w:r w:rsidR="00BD2EFA">
                <w:rPr>
                  <w:rFonts w:hint="eastAsia"/>
                  <w:b/>
                  <w:noProof/>
                  <w:sz w:val="28"/>
                  <w:lang w:eastAsia="zh-CN"/>
                </w:rPr>
                <w:t>4</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F76DE" w:rsidR="001E41F3" w:rsidRDefault="007318CF">
            <w:pPr>
              <w:pStyle w:val="CRCoverPage"/>
              <w:spacing w:after="0"/>
              <w:ind w:left="100"/>
              <w:rPr>
                <w:noProof/>
                <w:lang w:eastAsia="zh-CN"/>
              </w:rPr>
            </w:pPr>
            <w:r>
              <w:rPr>
                <w:rFonts w:hint="eastAsia"/>
                <w:noProof/>
                <w:lang w:eastAsia="zh-CN"/>
              </w:rPr>
              <w:t xml:space="preserve">Introduction of new test case </w:t>
            </w:r>
            <w:r w:rsidR="00084F3D" w:rsidRPr="00084F3D">
              <w:rPr>
                <w:noProof/>
                <w:lang w:eastAsia="zh-CN"/>
              </w:rPr>
              <w:t>7.7E.1 Spurious response for V2X non-concurrent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C45A5D" w:rsidP="00547111">
            <w:pPr>
              <w:pStyle w:val="CRCoverPage"/>
              <w:spacing w:after="0"/>
              <w:ind w:left="100"/>
              <w:rPr>
                <w:noProof/>
              </w:rPr>
            </w:pPr>
            <w:fldSimple w:instr=" DOCPROPERTY  SourceIfTsg  \* MERGEFORMAT ">
              <w:r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DC184" w:rsidR="001E41F3" w:rsidRDefault="007318CF">
            <w:pPr>
              <w:pStyle w:val="CRCoverPage"/>
              <w:spacing w:after="0"/>
              <w:ind w:left="100"/>
              <w:rPr>
                <w:noProof/>
              </w:rPr>
            </w:pPr>
            <w:r w:rsidRPr="007318CF">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5A209"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452085" w:rsidP="00D24991">
            <w:pPr>
              <w:pStyle w:val="CRCoverPage"/>
              <w:spacing w:after="0"/>
              <w:ind w:left="100" w:right="-609"/>
              <w:rPr>
                <w:b/>
                <w:noProof/>
              </w:rPr>
            </w:pPr>
            <w:fldSimple w:instr=" DOCPROPERTY  Cat  \* MERGEFORMAT ">
              <w:r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C41A7D" w:rsidR="004E33D9" w:rsidRDefault="00084F3D" w:rsidP="00116F9D">
            <w:pPr>
              <w:pStyle w:val="CRCoverPage"/>
              <w:spacing w:after="0"/>
              <w:ind w:left="100"/>
              <w:rPr>
                <w:noProof/>
                <w:lang w:eastAsia="zh-CN"/>
              </w:rPr>
            </w:pPr>
            <w:r w:rsidRPr="00084F3D">
              <w:rPr>
                <w:noProof/>
                <w:lang w:eastAsia="zh-CN"/>
              </w:rPr>
              <w:t>7.7E.1 Spurious response for V2X / non-concurrent operation</w:t>
            </w:r>
            <w:r w:rsidR="007318CF">
              <w:rPr>
                <w:rFonts w:hint="eastAsia"/>
                <w:lang w:eastAsia="zh-CN"/>
              </w:rPr>
              <w:t xml:space="preserve"> is </w:t>
            </w:r>
            <w:r w:rsidR="007318CF">
              <w:rPr>
                <w:lang w:eastAsia="zh-CN"/>
              </w:rPr>
              <w:t>still</w:t>
            </w:r>
            <w:r w:rsidR="007318CF">
              <w:rPr>
                <w:rFonts w:hint="eastAsia"/>
                <w:lang w:eastAsia="zh-CN"/>
              </w:rPr>
              <w:t xml:space="preserve"> missing</w:t>
            </w:r>
            <w:r w:rsidR="000B4AEE">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F62F1D" w:rsidR="001E41F3" w:rsidRDefault="00084F3D">
            <w:pPr>
              <w:pStyle w:val="CRCoverPage"/>
              <w:spacing w:after="0"/>
              <w:ind w:left="100"/>
              <w:rPr>
                <w:noProof/>
              </w:rPr>
            </w:pPr>
            <w:r w:rsidRPr="00084F3D">
              <w:rPr>
                <w:noProof/>
                <w:lang w:eastAsia="zh-CN"/>
              </w:rPr>
              <w:t>7.7E.1 Spurious response for V2X / non-concurrent operation</w:t>
            </w:r>
            <w:r w:rsidR="007318CF">
              <w:rPr>
                <w:rFonts w:hint="eastAsia"/>
                <w:lang w:eastAsia="zh-CN"/>
              </w:rPr>
              <w:t xml:space="preserve"> was added</w:t>
            </w:r>
            <w:r w:rsidR="007318CF">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EF468" w:rsidR="001E41F3" w:rsidRDefault="00084F3D">
            <w:pPr>
              <w:pStyle w:val="CRCoverPage"/>
              <w:spacing w:after="0"/>
              <w:ind w:left="100"/>
              <w:rPr>
                <w:noProof/>
                <w:lang w:eastAsia="zh-CN"/>
              </w:rPr>
            </w:pPr>
            <w:r w:rsidRPr="00084F3D">
              <w:rPr>
                <w:noProof/>
                <w:lang w:eastAsia="zh-CN"/>
              </w:rPr>
              <w:t>7.7E.1</w:t>
            </w:r>
            <w:r w:rsidR="007318CF">
              <w:rPr>
                <w:rFonts w:hint="eastAsia"/>
                <w:noProof/>
                <w:lang w:eastAsia="zh-CN"/>
              </w:rPr>
              <w:t xml:space="preserve"> will remain missing</w:t>
            </w:r>
            <w:r w:rsidR="000B4AEE">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4C6AC" w:rsidR="001E41F3" w:rsidRDefault="00084F3D">
            <w:pPr>
              <w:pStyle w:val="CRCoverPage"/>
              <w:spacing w:after="0"/>
              <w:ind w:left="100"/>
              <w:rPr>
                <w:noProof/>
                <w:lang w:eastAsia="zh-CN"/>
              </w:rPr>
            </w:pPr>
            <w:r w:rsidRPr="00084F3D">
              <w:rPr>
                <w:noProof/>
                <w:lang w:eastAsia="zh-CN"/>
              </w:rPr>
              <w:t>7.7E.1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C80F4" w:rsidR="0082186A" w:rsidRDefault="0082186A" w:rsidP="0087225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72BF2E00" w14:textId="77777777" w:rsidR="00BB0543" w:rsidRDefault="00BB0543" w:rsidP="00BB0543">
      <w:pPr>
        <w:pStyle w:val="3"/>
        <w:rPr>
          <w:ins w:id="1" w:author="zhangyufeng@caict.ac.cn" w:date="2024-11-03T20:46:00Z" w16du:dateUtc="2024-11-03T12:46:00Z"/>
          <w:lang w:eastAsia="zh-CN"/>
        </w:rPr>
      </w:pPr>
      <w:bookmarkStart w:id="2" w:name="OLE_LINK60"/>
      <w:r w:rsidRPr="00862CDF">
        <w:rPr>
          <w:lang w:eastAsia="zh-CN"/>
        </w:rPr>
        <w:t>7.7E.1</w:t>
      </w:r>
      <w:r w:rsidRPr="00862CDF">
        <w:rPr>
          <w:lang w:eastAsia="zh-CN"/>
        </w:rPr>
        <w:tab/>
      </w:r>
      <w:r w:rsidRPr="00862CDF">
        <w:rPr>
          <w:rFonts w:eastAsia="Malgun Gothic"/>
        </w:rPr>
        <w:t>Spurious response for V2X / non-concurrent operation</w:t>
      </w:r>
      <w:bookmarkEnd w:id="2"/>
    </w:p>
    <w:p w14:paraId="4CCFD3CE" w14:textId="1BE2D273" w:rsidR="00BB0543" w:rsidRPr="004E0E08" w:rsidRDefault="00C85CFF" w:rsidP="00BB0543">
      <w:pPr>
        <w:pStyle w:val="H6"/>
        <w:rPr>
          <w:ins w:id="3" w:author="zhangyufeng@caict.ac.cn" w:date="2024-11-03T20:47:00Z" w16du:dateUtc="2024-11-03T12:47:00Z"/>
        </w:rPr>
      </w:pPr>
      <w:ins w:id="4" w:author="zhangyufeng@caict.ac.cn" w:date="2024-11-03T20:50:00Z" w16du:dateUtc="2024-11-03T12:50:00Z">
        <w:r>
          <w:t>7.7E.1</w:t>
        </w:r>
      </w:ins>
      <w:ins w:id="5" w:author="zhangyufeng@caict.ac.cn" w:date="2024-11-03T20:47:00Z" w16du:dateUtc="2024-11-03T12:47:00Z">
        <w:r w:rsidR="00BB0543" w:rsidRPr="004E0E08">
          <w:t>.1</w:t>
        </w:r>
        <w:r w:rsidR="00BB0543" w:rsidRPr="004E0E08">
          <w:tab/>
          <w:t>Test Purpose</w:t>
        </w:r>
      </w:ins>
    </w:p>
    <w:p w14:paraId="4CF627C9" w14:textId="3050942E" w:rsidR="001E10BA" w:rsidRPr="003E3857" w:rsidRDefault="001E10BA" w:rsidP="001E10BA">
      <w:pPr>
        <w:keepNext/>
        <w:keepLines/>
        <w:rPr>
          <w:ins w:id="6" w:author="zhangyufeng@caict.ac.cn" w:date="2024-11-03T21:15:00Z" w16du:dateUtc="2024-11-03T13:15:00Z"/>
          <w:rFonts w:cs="v5.0.0"/>
        </w:rPr>
      </w:pPr>
      <w:ins w:id="7" w:author="zhangyufeng@caict.ac.cn" w:date="2024-11-03T21:15:00Z" w16du:dateUtc="2024-11-03T13:15:00Z">
        <w:r w:rsidRPr="003E3857">
          <w:rPr>
            <w:rFonts w:cs="v5.0.0"/>
          </w:rPr>
          <w:t xml:space="preserve">Spurious response for </w:t>
        </w:r>
        <w:r w:rsidRPr="003E3857">
          <w:rPr>
            <w:rFonts w:cs="v5.0.0"/>
            <w:lang w:eastAsia="zh-TW"/>
          </w:rPr>
          <w:t>V2X</w:t>
        </w:r>
        <w:r w:rsidRPr="003E3857">
          <w:rPr>
            <w:rFonts w:cs="v5.0.0"/>
          </w:rPr>
          <w:t xml:space="preserve"> verifies the receiver's ability to receive a wanted aggregated signal on its assigned channel frequency without exceeding a given degradation due to the presence of an unwanted CW interfering signal at any other frequency at which a response is obtained i.e. for which the out of band blocking limit </w:t>
        </w:r>
        <w:r w:rsidRPr="003E3857">
          <w:t>as specified in sub-clause 7.6</w:t>
        </w:r>
        <w:r>
          <w:rPr>
            <w:rFonts w:hint="eastAsia"/>
            <w:lang w:eastAsia="zh-CN"/>
          </w:rPr>
          <w:t>E</w:t>
        </w:r>
        <w:r w:rsidRPr="003E3857">
          <w:t>.</w:t>
        </w:r>
        <w:r>
          <w:rPr>
            <w:rFonts w:hint="eastAsia"/>
            <w:lang w:eastAsia="zh-CN"/>
          </w:rPr>
          <w:t>3.1</w:t>
        </w:r>
        <w:r w:rsidRPr="003E3857">
          <w:t xml:space="preserve"> </w:t>
        </w:r>
        <w:r w:rsidRPr="003E3857">
          <w:rPr>
            <w:rFonts w:cs="v5.0.0"/>
          </w:rPr>
          <w:t>is not met.</w:t>
        </w:r>
      </w:ins>
    </w:p>
    <w:p w14:paraId="1A61268F" w14:textId="77777777" w:rsidR="001E10BA" w:rsidRPr="003E3857" w:rsidRDefault="001E10BA" w:rsidP="001E10BA">
      <w:pPr>
        <w:rPr>
          <w:ins w:id="8" w:author="zhangyufeng@caict.ac.cn" w:date="2024-11-03T21:15:00Z" w16du:dateUtc="2024-11-03T13:15:00Z"/>
        </w:rPr>
      </w:pPr>
      <w:ins w:id="9" w:author="zhangyufeng@caict.ac.cn" w:date="2024-11-03T21:15:00Z" w16du:dateUtc="2024-11-03T13:15:00Z">
        <w:r w:rsidRPr="003E3857">
          <w:t>The lack of the spurious response ability decreases the coverage area when other unwanted interfering signal exists at any other frequency.</w:t>
        </w:r>
      </w:ins>
    </w:p>
    <w:p w14:paraId="329E5BEF" w14:textId="6EE1C0A9" w:rsidR="00BB0543" w:rsidRPr="004E0E08" w:rsidRDefault="00C85CFF" w:rsidP="00BB0543">
      <w:pPr>
        <w:pStyle w:val="H6"/>
        <w:rPr>
          <w:ins w:id="10" w:author="zhangyufeng@caict.ac.cn" w:date="2024-11-03T20:47:00Z" w16du:dateUtc="2024-11-03T12:47:00Z"/>
        </w:rPr>
      </w:pPr>
      <w:ins w:id="11" w:author="zhangyufeng@caict.ac.cn" w:date="2024-11-03T20:50:00Z" w16du:dateUtc="2024-11-03T12:50:00Z">
        <w:r>
          <w:t>7.7E.1</w:t>
        </w:r>
      </w:ins>
      <w:ins w:id="12" w:author="zhangyufeng@caict.ac.cn" w:date="2024-11-03T20:47:00Z" w16du:dateUtc="2024-11-03T12:47:00Z">
        <w:r w:rsidR="00BB0543" w:rsidRPr="004E0E08">
          <w:t>.</w:t>
        </w:r>
        <w:r w:rsidR="00BB0543" w:rsidRPr="004E0E08">
          <w:rPr>
            <w:rFonts w:hint="eastAsia"/>
          </w:rPr>
          <w:t>2</w:t>
        </w:r>
        <w:r w:rsidR="00BB0543" w:rsidRPr="004E0E08">
          <w:tab/>
          <w:t>Test Applicability</w:t>
        </w:r>
      </w:ins>
    </w:p>
    <w:p w14:paraId="0039B52C" w14:textId="77777777" w:rsidR="00BB0543" w:rsidRPr="00862CDF" w:rsidRDefault="00BB0543" w:rsidP="00BB0543">
      <w:pPr>
        <w:rPr>
          <w:ins w:id="13" w:author="zhangyufeng@caict.ac.cn" w:date="2024-11-03T20:47:00Z" w16du:dateUtc="2024-11-03T12:47:00Z"/>
        </w:rPr>
      </w:pPr>
      <w:ins w:id="14" w:author="zhangyufeng@caict.ac.cn" w:date="2024-11-03T20:47:00Z" w16du:dateUtc="2024-11-03T12:47:00Z">
        <w:r w:rsidRPr="00862CDF">
          <w:t xml:space="preserve">This test case applies to all types of NR UE release 16 and forward that support NR V2X </w:t>
        </w:r>
        <w:proofErr w:type="spellStart"/>
        <w:r w:rsidRPr="00862CDF">
          <w:t>sidelink</w:t>
        </w:r>
        <w:proofErr w:type="spellEnd"/>
        <w:r w:rsidRPr="00862CDF">
          <w:t xml:space="preserve"> communication.</w:t>
        </w:r>
      </w:ins>
    </w:p>
    <w:p w14:paraId="40E80831" w14:textId="2244E7A0" w:rsidR="00BB0543" w:rsidRPr="00DC6D7C" w:rsidRDefault="00C85CFF" w:rsidP="00BB0543">
      <w:pPr>
        <w:pStyle w:val="H6"/>
        <w:rPr>
          <w:ins w:id="15" w:author="zhangyufeng@caict.ac.cn" w:date="2024-11-03T20:47:00Z" w16du:dateUtc="2024-11-03T12:47:00Z"/>
        </w:rPr>
      </w:pPr>
      <w:ins w:id="16" w:author="zhangyufeng@caict.ac.cn" w:date="2024-11-03T20:50:00Z" w16du:dateUtc="2024-11-03T12:50:00Z">
        <w:r>
          <w:rPr>
            <w:rFonts w:hint="eastAsia"/>
            <w:lang w:eastAsia="zh-CN"/>
          </w:rPr>
          <w:t>7.7E.1</w:t>
        </w:r>
      </w:ins>
      <w:ins w:id="17" w:author="zhangyufeng@caict.ac.cn" w:date="2024-11-03T20:47:00Z" w16du:dateUtc="2024-11-03T12:47:00Z">
        <w:r w:rsidR="00BB0543" w:rsidRPr="00DC6D7C">
          <w:t>.3</w:t>
        </w:r>
        <w:r w:rsidR="00BB0543" w:rsidRPr="00DC6D7C">
          <w:tab/>
          <w:t>Minimum conformance requirements</w:t>
        </w:r>
      </w:ins>
    </w:p>
    <w:p w14:paraId="208F03EA" w14:textId="2E9E91F9" w:rsidR="00BB0543" w:rsidRPr="0004360F" w:rsidRDefault="00BB0543" w:rsidP="00BB0543">
      <w:pPr>
        <w:rPr>
          <w:ins w:id="18" w:author="zhangyufeng@caict.ac.cn" w:date="2024-11-03T20:47:00Z" w16du:dateUtc="2024-11-03T12:47:00Z"/>
        </w:rPr>
      </w:pPr>
      <w:ins w:id="19" w:author="zhangyufeng@caict.ac.cn" w:date="2024-11-03T20:47:00Z" w16du:dateUtc="2024-11-03T12:47:00Z">
        <w:r w:rsidRPr="0004360F">
          <w:t>The minimum conformance requirements are defined in clause </w:t>
        </w:r>
        <w:r>
          <w:rPr>
            <w:rFonts w:hint="eastAsia"/>
            <w:lang w:eastAsia="zh-CN"/>
          </w:rPr>
          <w:t>7</w:t>
        </w:r>
        <w:r w:rsidRPr="0004360F">
          <w:t>.</w:t>
        </w:r>
      </w:ins>
      <w:ins w:id="20" w:author="zhangyufeng@caict.ac.cn" w:date="2024-11-03T21:18:00Z" w16du:dateUtc="2024-11-03T13:18:00Z">
        <w:r w:rsidR="00D34685">
          <w:rPr>
            <w:rFonts w:hint="eastAsia"/>
            <w:lang w:eastAsia="zh-CN"/>
          </w:rPr>
          <w:t>7</w:t>
        </w:r>
      </w:ins>
      <w:ins w:id="21" w:author="zhangyufeng@caict.ac.cn" w:date="2024-11-03T20:47:00Z" w16du:dateUtc="2024-11-03T12:47:00Z">
        <w:r w:rsidRPr="0004360F">
          <w:t>E.</w:t>
        </w:r>
      </w:ins>
      <w:ins w:id="22" w:author="zhangyufeng@caict.ac.cn" w:date="2024-11-03T21:18:00Z" w16du:dateUtc="2024-11-03T13:18:00Z">
        <w:r w:rsidR="00D34685">
          <w:rPr>
            <w:rFonts w:hint="eastAsia"/>
            <w:lang w:eastAsia="zh-CN"/>
          </w:rPr>
          <w:t>0</w:t>
        </w:r>
      </w:ins>
      <w:ins w:id="23" w:author="zhangyufeng@caict.ac.cn" w:date="2024-11-03T20:47:00Z" w16du:dateUtc="2024-11-03T12:47:00Z">
        <w:r w:rsidRPr="0004360F">
          <w:t>.</w:t>
        </w:r>
      </w:ins>
      <w:ins w:id="24" w:author="zhangyufeng@caict.ac.cn" w:date="2024-11-03T21:18:00Z" w16du:dateUtc="2024-11-03T13:18:00Z">
        <w:r w:rsidR="00D34685">
          <w:rPr>
            <w:rFonts w:hint="eastAsia"/>
            <w:lang w:eastAsia="zh-CN"/>
          </w:rPr>
          <w:t>1</w:t>
        </w:r>
      </w:ins>
      <w:ins w:id="25" w:author="zhangyufeng@caict.ac.cn" w:date="2024-11-03T20:47:00Z" w16du:dateUtc="2024-11-03T12:47:00Z">
        <w:r w:rsidRPr="0004360F">
          <w:t>.</w:t>
        </w:r>
      </w:ins>
    </w:p>
    <w:p w14:paraId="2995EE24" w14:textId="0A306D74" w:rsidR="00BB0543" w:rsidRPr="003E3857" w:rsidRDefault="00C85CFF" w:rsidP="00BB0543">
      <w:pPr>
        <w:pStyle w:val="H6"/>
        <w:rPr>
          <w:ins w:id="26" w:author="zhangyufeng@caict.ac.cn" w:date="2024-11-03T20:47:00Z" w16du:dateUtc="2024-11-03T12:47:00Z"/>
        </w:rPr>
      </w:pPr>
      <w:ins w:id="27" w:author="zhangyufeng@caict.ac.cn" w:date="2024-11-03T20:50:00Z" w16du:dateUtc="2024-11-03T12:50:00Z">
        <w:r>
          <w:rPr>
            <w:rFonts w:hint="eastAsia"/>
            <w:lang w:eastAsia="zh-CN"/>
          </w:rPr>
          <w:t>7.7E.1</w:t>
        </w:r>
      </w:ins>
      <w:ins w:id="28" w:author="zhangyufeng@caict.ac.cn" w:date="2024-11-03T20:47:00Z" w16du:dateUtc="2024-11-03T12:47:00Z">
        <w:r w:rsidR="00BB0543" w:rsidRPr="003E3857">
          <w:t>.4</w:t>
        </w:r>
        <w:r w:rsidR="00BB0543" w:rsidRPr="003E3857">
          <w:tab/>
          <w:t>Test Description</w:t>
        </w:r>
      </w:ins>
    </w:p>
    <w:p w14:paraId="77DDB583" w14:textId="02E7AFF5" w:rsidR="00BB0543" w:rsidRPr="003E3857" w:rsidRDefault="00C85CFF" w:rsidP="00BB0543">
      <w:pPr>
        <w:pStyle w:val="H6"/>
        <w:rPr>
          <w:ins w:id="29" w:author="zhangyufeng@caict.ac.cn" w:date="2024-11-03T20:47:00Z" w16du:dateUtc="2024-11-03T12:47:00Z"/>
        </w:rPr>
      </w:pPr>
      <w:ins w:id="30" w:author="zhangyufeng@caict.ac.cn" w:date="2024-11-03T20:50:00Z" w16du:dateUtc="2024-11-03T12:50:00Z">
        <w:r>
          <w:rPr>
            <w:rFonts w:hint="eastAsia"/>
            <w:lang w:eastAsia="zh-CN"/>
          </w:rPr>
          <w:t>7.7E.1</w:t>
        </w:r>
      </w:ins>
      <w:ins w:id="31" w:author="zhangyufeng@caict.ac.cn" w:date="2024-11-03T20:47:00Z" w16du:dateUtc="2024-11-03T12:47:00Z">
        <w:r w:rsidR="00BB0543" w:rsidRPr="003E3857">
          <w:rPr>
            <w:lang w:eastAsia="zh-TW"/>
          </w:rPr>
          <w:t>.</w:t>
        </w:r>
        <w:r w:rsidR="00BB0543" w:rsidRPr="003E3857">
          <w:t>4.1</w:t>
        </w:r>
        <w:r w:rsidR="00BB0543" w:rsidRPr="003E3857">
          <w:tab/>
          <w:t>Initial conditions</w:t>
        </w:r>
      </w:ins>
    </w:p>
    <w:p w14:paraId="4946FCCA" w14:textId="1632253D" w:rsidR="001B67BF" w:rsidRPr="003E3857" w:rsidRDefault="001B67BF" w:rsidP="001B67BF">
      <w:pPr>
        <w:rPr>
          <w:ins w:id="32" w:author="zhangyufeng@caict.ac.cn" w:date="2024-11-03T21:24:00Z" w16du:dateUtc="2024-11-03T13:24:00Z"/>
        </w:rPr>
      </w:pPr>
      <w:ins w:id="33" w:author="zhangyufeng@caict.ac.cn" w:date="2024-11-03T21:24:00Z" w16du:dateUtc="2024-11-03T13:24:00Z">
        <w:r w:rsidRPr="003E3857">
          <w:t>The initial conditions shall be the same as in clause 7.6</w:t>
        </w:r>
        <w:r>
          <w:rPr>
            <w:rFonts w:hint="eastAsia"/>
            <w:lang w:eastAsia="zh-CN"/>
          </w:rPr>
          <w:t>E</w:t>
        </w:r>
        <w:r w:rsidRPr="003E3857">
          <w:t>.</w:t>
        </w:r>
        <w:r>
          <w:rPr>
            <w:rFonts w:hint="eastAsia"/>
            <w:lang w:eastAsia="zh-CN"/>
          </w:rPr>
          <w:t>3</w:t>
        </w:r>
        <w:r w:rsidRPr="003E3857">
          <w:t>.1.4.1 in order to test spurious responses obtained in clause 7.6</w:t>
        </w:r>
        <w:r>
          <w:rPr>
            <w:rFonts w:hint="eastAsia"/>
            <w:lang w:eastAsia="zh-CN"/>
          </w:rPr>
          <w:t>E</w:t>
        </w:r>
        <w:r w:rsidRPr="003E3857">
          <w:t>.</w:t>
        </w:r>
        <w:r>
          <w:rPr>
            <w:rFonts w:hint="eastAsia"/>
            <w:lang w:eastAsia="zh-CN"/>
          </w:rPr>
          <w:t>3.1</w:t>
        </w:r>
        <w:r w:rsidRPr="003E3857">
          <w:t xml:space="preserve"> under the same conditions.</w:t>
        </w:r>
      </w:ins>
    </w:p>
    <w:p w14:paraId="2965C45D" w14:textId="3BCF4270" w:rsidR="00BB0543" w:rsidRPr="003E3857" w:rsidRDefault="00C85CFF" w:rsidP="00BB0543">
      <w:pPr>
        <w:pStyle w:val="H6"/>
        <w:rPr>
          <w:ins w:id="34" w:author="zhangyufeng@caict.ac.cn" w:date="2024-11-03T20:47:00Z" w16du:dateUtc="2024-11-03T12:47:00Z"/>
          <w:lang w:eastAsia="zh-CN"/>
        </w:rPr>
      </w:pPr>
      <w:ins w:id="35" w:author="zhangyufeng@caict.ac.cn" w:date="2024-11-03T20:50:00Z" w16du:dateUtc="2024-11-03T12:50:00Z">
        <w:r>
          <w:rPr>
            <w:rFonts w:hint="eastAsia"/>
            <w:lang w:eastAsia="zh-CN"/>
          </w:rPr>
          <w:t>7.7E.1</w:t>
        </w:r>
      </w:ins>
      <w:ins w:id="36" w:author="zhangyufeng@caict.ac.cn" w:date="2024-11-03T20:47:00Z" w16du:dateUtc="2024-11-03T12:47:00Z">
        <w:r w:rsidR="00BB0543" w:rsidRPr="003E3857">
          <w:rPr>
            <w:lang w:eastAsia="zh-CN"/>
          </w:rPr>
          <w:t>.4.2</w:t>
        </w:r>
        <w:r w:rsidR="00BB0543" w:rsidRPr="003E3857">
          <w:rPr>
            <w:lang w:eastAsia="zh-CN"/>
          </w:rPr>
          <w:tab/>
          <w:t>Test procedure</w:t>
        </w:r>
      </w:ins>
    </w:p>
    <w:p w14:paraId="402AE81F" w14:textId="141CC3F9" w:rsidR="00BB0543" w:rsidRPr="003E3857" w:rsidRDefault="00BB0543" w:rsidP="00BB0543">
      <w:pPr>
        <w:pStyle w:val="B1"/>
        <w:rPr>
          <w:ins w:id="37" w:author="zhangyufeng@caict.ac.cn" w:date="2024-11-03T20:47:00Z" w16du:dateUtc="2024-11-03T12:47:00Z"/>
          <w:lang w:eastAsia="zh-TW"/>
        </w:rPr>
      </w:pPr>
      <w:ins w:id="38" w:author="zhangyufeng@caict.ac.cn" w:date="2024-11-03T20:47:00Z" w16du:dateUtc="2024-11-03T12:47:00Z">
        <w:r w:rsidRPr="003E3857">
          <w:t>1.</w:t>
        </w:r>
        <w:r w:rsidRPr="003E3857">
          <w:tab/>
          <w:t xml:space="preserve">The UE starts to perform the </w:t>
        </w:r>
        <w:r>
          <w:rPr>
            <w:rFonts w:hint="eastAsia"/>
            <w:lang w:eastAsia="zh-CN"/>
          </w:rPr>
          <w:t xml:space="preserve">NR </w:t>
        </w:r>
        <w:r w:rsidRPr="003E3857">
          <w:t xml:space="preserve">V2X </w:t>
        </w:r>
        <w:proofErr w:type="spellStart"/>
        <w:r w:rsidRPr="003E3857">
          <w:t>sidelink</w:t>
        </w:r>
        <w:proofErr w:type="spellEnd"/>
        <w:r w:rsidRPr="003E3857">
          <w:t xml:space="preserve"> communication according to SL-V2X-Preconfiguration</w:t>
        </w:r>
        <w:r w:rsidRPr="003E3857">
          <w:rPr>
            <w:lang w:eastAsia="zh-TW"/>
          </w:rPr>
          <w:t xml:space="preserve"> and to schedule the V2X RMC according to Table </w:t>
        </w:r>
      </w:ins>
      <w:ins w:id="39" w:author="zhangyufeng@caict.ac.cn" w:date="2024-11-03T20:50:00Z" w16du:dateUtc="2024-11-03T12:50:00Z">
        <w:r w:rsidR="00C85CFF">
          <w:rPr>
            <w:rFonts w:hint="eastAsia"/>
            <w:lang w:eastAsia="zh-CN"/>
          </w:rPr>
          <w:t>7.</w:t>
        </w:r>
      </w:ins>
      <w:ins w:id="40" w:author="zhangyufeng@caict.ac.cn" w:date="2024-11-03T21:26:00Z" w16du:dateUtc="2024-11-03T13:26:00Z">
        <w:r w:rsidR="009A539A">
          <w:rPr>
            <w:rFonts w:hint="eastAsia"/>
            <w:lang w:eastAsia="zh-CN"/>
          </w:rPr>
          <w:t>6</w:t>
        </w:r>
      </w:ins>
      <w:ins w:id="41" w:author="zhangyufeng@caict.ac.cn" w:date="2024-11-03T20:50:00Z" w16du:dateUtc="2024-11-03T12:50:00Z">
        <w:r w:rsidR="00C85CFF">
          <w:rPr>
            <w:rFonts w:hint="eastAsia"/>
            <w:lang w:eastAsia="zh-CN"/>
          </w:rPr>
          <w:t>E.</w:t>
        </w:r>
      </w:ins>
      <w:ins w:id="42" w:author="zhangyufeng@caict.ac.cn" w:date="2024-11-03T21:26:00Z" w16du:dateUtc="2024-11-03T13:26:00Z">
        <w:r w:rsidR="009A539A">
          <w:rPr>
            <w:rFonts w:hint="eastAsia"/>
            <w:lang w:eastAsia="zh-CN"/>
          </w:rPr>
          <w:t>3.</w:t>
        </w:r>
      </w:ins>
      <w:ins w:id="43" w:author="zhangyufeng@caict.ac.cn" w:date="2024-11-03T20:50:00Z" w16du:dateUtc="2024-11-03T12:50:00Z">
        <w:r w:rsidR="00C85CFF">
          <w:rPr>
            <w:rFonts w:hint="eastAsia"/>
            <w:lang w:eastAsia="zh-CN"/>
          </w:rPr>
          <w:t>1</w:t>
        </w:r>
      </w:ins>
      <w:ins w:id="44" w:author="zhangyufeng@caict.ac.cn" w:date="2024-11-03T20:47:00Z" w16du:dateUtc="2024-11-03T12:47:00Z">
        <w:r w:rsidRPr="003E3857">
          <w:rPr>
            <w:lang w:eastAsia="zh-TW"/>
          </w:rPr>
          <w:t>.4.1-1</w:t>
        </w:r>
        <w:r w:rsidRPr="003E3857">
          <w:t xml:space="preserve">. Set the downlink signal level according to </w:t>
        </w:r>
        <w:r>
          <w:rPr>
            <w:rFonts w:hint="eastAsia"/>
            <w:lang w:eastAsia="zh-CN"/>
          </w:rPr>
          <w:t>T</w:t>
        </w:r>
        <w:r w:rsidRPr="003E3857">
          <w:t xml:space="preserve">able </w:t>
        </w:r>
      </w:ins>
      <w:ins w:id="45" w:author="zhangyufeng@caict.ac.cn" w:date="2024-11-03T20:50:00Z" w16du:dateUtc="2024-11-03T12:50:00Z">
        <w:r w:rsidR="00C85CFF">
          <w:rPr>
            <w:rFonts w:hint="eastAsia"/>
            <w:lang w:eastAsia="zh-CN"/>
          </w:rPr>
          <w:t>7.7E.1</w:t>
        </w:r>
      </w:ins>
      <w:ins w:id="46" w:author="zhangyufeng@caict.ac.cn" w:date="2024-11-03T20:47:00Z" w16du:dateUtc="2024-11-03T12:47:00Z">
        <w:r w:rsidRPr="003E3857">
          <w:rPr>
            <w:lang w:eastAsia="zh-TW"/>
          </w:rPr>
          <w:t>.5-1</w:t>
        </w:r>
        <w:r w:rsidRPr="003E3857">
          <w:t>.</w:t>
        </w:r>
      </w:ins>
    </w:p>
    <w:p w14:paraId="4917B9EA" w14:textId="685C60CF" w:rsidR="00BB0543" w:rsidRPr="003E3857" w:rsidRDefault="00BB0543" w:rsidP="00BB0543">
      <w:pPr>
        <w:pStyle w:val="B1"/>
        <w:rPr>
          <w:ins w:id="47" w:author="zhangyufeng@caict.ac.cn" w:date="2024-11-03T20:47:00Z" w16du:dateUtc="2024-11-03T12:47:00Z"/>
          <w:lang w:eastAsia="zh-CN"/>
        </w:rPr>
      </w:pPr>
      <w:ins w:id="48" w:author="zhangyufeng@caict.ac.cn" w:date="2024-11-03T20:47:00Z" w16du:dateUtc="2024-11-03T12:47:00Z">
        <w:r w:rsidRPr="003E3857">
          <w:t>2.</w:t>
        </w:r>
        <w:r w:rsidRPr="003E3857">
          <w:tab/>
          <w:t xml:space="preserve">Set the parameters of the CW signal generator for an interfering signal according to Table </w:t>
        </w:r>
      </w:ins>
      <w:ins w:id="49" w:author="zhangyufeng@caict.ac.cn" w:date="2024-11-03T20:50:00Z" w16du:dateUtc="2024-11-03T12:50:00Z">
        <w:r w:rsidR="00C85CFF">
          <w:rPr>
            <w:rFonts w:hint="eastAsia"/>
            <w:lang w:eastAsia="zh-CN"/>
          </w:rPr>
          <w:t>7.7E.1</w:t>
        </w:r>
      </w:ins>
      <w:ins w:id="50" w:author="zhangyufeng@caict.ac.cn" w:date="2024-11-03T20:47:00Z" w16du:dateUtc="2024-11-03T12:47:00Z">
        <w:r w:rsidRPr="003E3857">
          <w:rPr>
            <w:lang w:eastAsia="zh-TW"/>
          </w:rPr>
          <w:t>.5-2</w:t>
        </w:r>
        <w:r w:rsidRPr="003E3857">
          <w:t xml:space="preserve">. </w:t>
        </w:r>
      </w:ins>
      <w:ins w:id="51" w:author="zhangyufeng@caict.ac.cn" w:date="2024-11-03T21:28:00Z" w16du:dateUtc="2024-11-03T13:28:00Z">
        <w:r w:rsidR="008E4A90" w:rsidRPr="003E3857">
          <w:t>The spurious frequencies are taken from records in the final step of test procedures in clause 7.6</w:t>
        </w:r>
      </w:ins>
      <w:ins w:id="52" w:author="zhangyufeng@caict.ac.cn" w:date="2024-11-03T21:29:00Z" w16du:dateUtc="2024-11-03T13:29:00Z">
        <w:r w:rsidR="008E4A90">
          <w:rPr>
            <w:rFonts w:hint="eastAsia"/>
            <w:lang w:eastAsia="zh-CN"/>
          </w:rPr>
          <w:t>E</w:t>
        </w:r>
      </w:ins>
      <w:ins w:id="53" w:author="zhangyufeng@caict.ac.cn" w:date="2024-11-03T21:28:00Z" w16du:dateUtc="2024-11-03T13:28:00Z">
        <w:r w:rsidR="008E4A90" w:rsidRPr="003E3857">
          <w:t>.</w:t>
        </w:r>
      </w:ins>
      <w:ins w:id="54" w:author="zhangyufeng@caict.ac.cn" w:date="2024-11-03T21:29:00Z" w16du:dateUtc="2024-11-03T13:29:00Z">
        <w:r w:rsidR="008E4A90">
          <w:rPr>
            <w:rFonts w:hint="eastAsia"/>
            <w:lang w:eastAsia="zh-CN"/>
          </w:rPr>
          <w:t>3</w:t>
        </w:r>
      </w:ins>
      <w:ins w:id="55" w:author="zhangyufeng@caict.ac.cn" w:date="2024-11-03T21:30:00Z" w16du:dateUtc="2024-11-03T13:30:00Z">
        <w:r w:rsidR="008E4A90">
          <w:rPr>
            <w:rFonts w:hint="eastAsia"/>
            <w:lang w:eastAsia="zh-CN"/>
          </w:rPr>
          <w:t>.</w:t>
        </w:r>
      </w:ins>
      <w:ins w:id="56" w:author="zhangyufeng@caict.ac.cn" w:date="2024-11-03T21:28:00Z" w16du:dateUtc="2024-11-03T13:28:00Z">
        <w:r w:rsidR="008E4A90" w:rsidRPr="003E3857">
          <w:t>1.4.2.</w:t>
        </w:r>
      </w:ins>
    </w:p>
    <w:p w14:paraId="057B4589" w14:textId="65285763" w:rsidR="00BB0543" w:rsidRDefault="00BB0543" w:rsidP="008E4A90">
      <w:pPr>
        <w:pStyle w:val="B1"/>
        <w:rPr>
          <w:ins w:id="57" w:author="zhangyufeng@caict.ac.cn" w:date="2024-11-03T20:47:00Z" w16du:dateUtc="2024-11-03T12:47:00Z"/>
        </w:rPr>
      </w:pPr>
      <w:ins w:id="58" w:author="zhangyufeng@caict.ac.cn" w:date="2024-11-03T20:47:00Z" w16du:dateUtc="2024-11-03T12:47:00Z">
        <w:r w:rsidRPr="003E3857">
          <w:rPr>
            <w:lang w:eastAsia="zh-TW"/>
          </w:rPr>
          <w:t>3</w:t>
        </w:r>
        <w:r w:rsidRPr="003E3857">
          <w:t>.</w:t>
        </w:r>
        <w:r w:rsidRPr="003E3857">
          <w:tab/>
        </w:r>
      </w:ins>
      <w:ins w:id="59" w:author="zhangyufeng@caict.ac.cn" w:date="2024-11-03T21:30:00Z" w16du:dateUtc="2024-11-03T13:30:00Z">
        <w:r w:rsidR="008E4A90" w:rsidRPr="003E3857">
          <w:t>For the spurious frequency, measure the average throughput for a duration sufficient to achieve statistical significance according to Annex G.2.</w:t>
        </w:r>
      </w:ins>
    </w:p>
    <w:p w14:paraId="65274B6B" w14:textId="22272480" w:rsidR="00BB0543" w:rsidRPr="003E3857" w:rsidRDefault="00C85CFF" w:rsidP="00BB0543">
      <w:pPr>
        <w:pStyle w:val="H6"/>
        <w:rPr>
          <w:ins w:id="60" w:author="zhangyufeng@caict.ac.cn" w:date="2024-11-03T20:47:00Z" w16du:dateUtc="2024-11-03T12:47:00Z"/>
          <w:lang w:eastAsia="zh-CN"/>
        </w:rPr>
      </w:pPr>
      <w:ins w:id="61" w:author="zhangyufeng@caict.ac.cn" w:date="2024-11-03T20:50:00Z" w16du:dateUtc="2024-11-03T12:50:00Z">
        <w:r>
          <w:rPr>
            <w:rFonts w:hint="eastAsia"/>
            <w:lang w:eastAsia="zh-CN"/>
          </w:rPr>
          <w:t>7.7E.1</w:t>
        </w:r>
      </w:ins>
      <w:ins w:id="62" w:author="zhangyufeng@caict.ac.cn" w:date="2024-11-03T20:47:00Z" w16du:dateUtc="2024-11-03T12:47:00Z">
        <w:r w:rsidR="00BB0543" w:rsidRPr="003E3857">
          <w:rPr>
            <w:lang w:eastAsia="zh-CN"/>
          </w:rPr>
          <w:t>.4.3</w:t>
        </w:r>
        <w:r w:rsidR="00BB0543" w:rsidRPr="003E3857">
          <w:rPr>
            <w:lang w:eastAsia="zh-CN"/>
          </w:rPr>
          <w:tab/>
          <w:t>Message contents</w:t>
        </w:r>
      </w:ins>
    </w:p>
    <w:p w14:paraId="2F853FFC" w14:textId="77777777" w:rsidR="00BB0543" w:rsidRPr="00862CDF" w:rsidRDefault="00BB0543" w:rsidP="00BB0543">
      <w:pPr>
        <w:rPr>
          <w:ins w:id="63" w:author="zhangyufeng@caict.ac.cn" w:date="2024-11-03T20:47:00Z" w16du:dateUtc="2024-11-03T12:47:00Z"/>
        </w:rPr>
      </w:pPr>
      <w:ins w:id="64" w:author="zhangyufeng@caict.ac.cn" w:date="2024-11-03T20:47:00Z" w16du:dateUtc="2024-11-03T12:47:00Z">
        <w:r w:rsidRPr="00862CDF">
          <w:t>Message contents are according to TS 38.508-1 [5] subclause 4.6.</w:t>
        </w:r>
      </w:ins>
    </w:p>
    <w:p w14:paraId="25F4608B" w14:textId="44064349" w:rsidR="00BB0543" w:rsidRPr="00AE7EC5" w:rsidRDefault="00C85CFF" w:rsidP="00BB0543">
      <w:pPr>
        <w:pStyle w:val="H6"/>
        <w:rPr>
          <w:ins w:id="65" w:author="zhangyufeng@caict.ac.cn" w:date="2024-11-03T20:47:00Z" w16du:dateUtc="2024-11-03T12:47:00Z"/>
          <w:lang w:eastAsia="zh-CN"/>
        </w:rPr>
      </w:pPr>
      <w:ins w:id="66" w:author="zhangyufeng@caict.ac.cn" w:date="2024-11-03T20:50:00Z" w16du:dateUtc="2024-11-03T12:50:00Z">
        <w:r>
          <w:rPr>
            <w:rFonts w:hint="eastAsia"/>
            <w:lang w:eastAsia="zh-CN"/>
          </w:rPr>
          <w:t>7.7E.1</w:t>
        </w:r>
      </w:ins>
      <w:ins w:id="67" w:author="zhangyufeng@caict.ac.cn" w:date="2024-11-03T20:47:00Z" w16du:dateUtc="2024-11-03T12:47:00Z">
        <w:r w:rsidR="00BB0543" w:rsidRPr="003E3857">
          <w:rPr>
            <w:lang w:eastAsia="zh-CN"/>
          </w:rPr>
          <w:t>.</w:t>
        </w:r>
        <w:r w:rsidR="00BB0543" w:rsidRPr="00AE7EC5">
          <w:rPr>
            <w:lang w:eastAsia="zh-CN"/>
          </w:rPr>
          <w:t>5</w:t>
        </w:r>
        <w:r w:rsidR="00BB0543" w:rsidRPr="00AE7EC5">
          <w:rPr>
            <w:lang w:eastAsia="zh-CN"/>
          </w:rPr>
          <w:tab/>
          <w:t>Test Requirement</w:t>
        </w:r>
      </w:ins>
    </w:p>
    <w:p w14:paraId="2B287E9A" w14:textId="41107470" w:rsidR="00BB0543" w:rsidRDefault="009A539A" w:rsidP="00BB0543">
      <w:pPr>
        <w:rPr>
          <w:ins w:id="68" w:author="zhangyufeng@caict.ac.cn" w:date="2024-11-03T20:47:00Z" w16du:dateUtc="2024-11-03T12:47:00Z"/>
        </w:rPr>
      </w:pPr>
      <w:ins w:id="69" w:author="zhangyufeng@caict.ac.cn" w:date="2024-11-03T21:27:00Z" w16du:dateUtc="2024-11-03T13:27:00Z">
        <w:r>
          <w:rPr>
            <w:rFonts w:hint="eastAsia"/>
            <w:lang w:eastAsia="zh-CN"/>
          </w:rPr>
          <w:t>T</w:t>
        </w:r>
      </w:ins>
      <w:ins w:id="70" w:author="zhangyufeng@caict.ac.cn" w:date="2024-11-03T20:47:00Z" w16du:dateUtc="2024-11-03T12:47:00Z">
        <w:r w:rsidR="00BB0543" w:rsidRPr="00862CDF">
          <w:t>he throughput shall be ≥ 95% of the maximum throughput of the reference measurement channels as specified in</w:t>
        </w:r>
        <w:r w:rsidR="00BB0543" w:rsidRPr="00862CDF">
          <w:rPr>
            <w:lang w:eastAsia="zh-TW"/>
          </w:rPr>
          <w:t xml:space="preserve"> </w:t>
        </w:r>
        <w:r w:rsidR="00BB0543" w:rsidRPr="00862CDF">
          <w:t xml:space="preserve">Annexes A.7.2 with parameters specified in </w:t>
        </w:r>
        <w:r w:rsidR="00BB0543" w:rsidRPr="003E3857">
          <w:t xml:space="preserve">Tables </w:t>
        </w:r>
      </w:ins>
      <w:ins w:id="71" w:author="zhangyufeng@caict.ac.cn" w:date="2024-11-03T20:50:00Z" w16du:dateUtc="2024-11-03T12:50:00Z">
        <w:r w:rsidR="00C85CFF">
          <w:rPr>
            <w:rFonts w:hint="eastAsia"/>
            <w:lang w:eastAsia="zh-CN"/>
          </w:rPr>
          <w:t>7.7E.1</w:t>
        </w:r>
      </w:ins>
      <w:ins w:id="72" w:author="zhangyufeng@caict.ac.cn" w:date="2024-11-03T20:47:00Z" w16du:dateUtc="2024-11-03T12:47:00Z">
        <w:r w:rsidR="00BB0543" w:rsidRPr="003E3857">
          <w:t xml:space="preserve">.5-1 and </w:t>
        </w:r>
      </w:ins>
      <w:ins w:id="73" w:author="zhangyufeng@caict.ac.cn" w:date="2024-11-03T20:50:00Z" w16du:dateUtc="2024-11-03T12:50:00Z">
        <w:r w:rsidR="00C85CFF">
          <w:rPr>
            <w:rFonts w:hint="eastAsia"/>
            <w:lang w:eastAsia="zh-CN"/>
          </w:rPr>
          <w:t>7.7E.1</w:t>
        </w:r>
      </w:ins>
      <w:ins w:id="74" w:author="zhangyufeng@caict.ac.cn" w:date="2024-11-03T20:47:00Z" w16du:dateUtc="2024-11-03T12:47:00Z">
        <w:r w:rsidR="00BB0543" w:rsidRPr="003E3857">
          <w:t>.5-2</w:t>
        </w:r>
        <w:r w:rsidR="00BB0543" w:rsidRPr="00862CDF">
          <w:t>.</w:t>
        </w:r>
      </w:ins>
    </w:p>
    <w:p w14:paraId="4879596C" w14:textId="77B183A5" w:rsidR="00915898" w:rsidRPr="00862CDF" w:rsidRDefault="00915898" w:rsidP="00915898">
      <w:pPr>
        <w:pStyle w:val="TH"/>
        <w:rPr>
          <w:ins w:id="75" w:author="zhangyufeng@caict.ac.cn" w:date="2024-11-03T21:37:00Z" w16du:dateUtc="2024-11-03T13:37:00Z"/>
        </w:rPr>
      </w:pPr>
      <w:ins w:id="76" w:author="zhangyufeng@caict.ac.cn" w:date="2024-11-03T21:37:00Z" w16du:dateUtc="2024-11-03T13:37:00Z">
        <w:r w:rsidRPr="00862CDF">
          <w:t>Table 7.7</w:t>
        </w:r>
        <w:r w:rsidRPr="00862CDF">
          <w:rPr>
            <w:lang w:eastAsia="zh-CN"/>
          </w:rPr>
          <w:t>E.</w:t>
        </w:r>
        <w:r>
          <w:rPr>
            <w:rFonts w:hint="eastAsia"/>
            <w:lang w:eastAsia="zh-CN"/>
          </w:rPr>
          <w:t>1</w:t>
        </w:r>
        <w:r w:rsidRPr="00862CDF">
          <w:rPr>
            <w:lang w:eastAsia="zh-CN"/>
          </w:rPr>
          <w:t>.</w:t>
        </w:r>
        <w:r>
          <w:rPr>
            <w:rFonts w:hint="eastAsia"/>
            <w:lang w:eastAsia="zh-CN"/>
          </w:rPr>
          <w:t>5</w:t>
        </w:r>
        <w:r w:rsidRPr="00862CDF">
          <w:t xml:space="preserve">-1: Spurious response parameters for NR </w:t>
        </w:r>
        <w:r w:rsidRPr="00862CDF">
          <w:rPr>
            <w:lang w:eastAsia="zh-CN"/>
          </w:rPr>
          <w:t>V2X</w:t>
        </w:r>
      </w:ins>
    </w:p>
    <w:tbl>
      <w:tblPr>
        <w:tblW w:w="850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489"/>
      </w:tblGrid>
      <w:tr w:rsidR="00915898" w:rsidRPr="00862CDF" w14:paraId="018B997F" w14:textId="77777777" w:rsidTr="002A3649">
        <w:trPr>
          <w:trHeight w:val="187"/>
          <w:ins w:id="77" w:author="zhangyufeng@caict.ac.cn" w:date="2024-11-03T21:37:00Z"/>
        </w:trPr>
        <w:tc>
          <w:tcPr>
            <w:tcW w:w="2576" w:type="dxa"/>
            <w:tcBorders>
              <w:bottom w:val="nil"/>
            </w:tcBorders>
            <w:shd w:val="clear" w:color="auto" w:fill="auto"/>
          </w:tcPr>
          <w:p w14:paraId="72685814" w14:textId="77777777" w:rsidR="00915898" w:rsidRPr="00862CDF" w:rsidRDefault="00915898" w:rsidP="002A3649">
            <w:pPr>
              <w:pStyle w:val="TAH"/>
              <w:rPr>
                <w:ins w:id="78" w:author="zhangyufeng@caict.ac.cn" w:date="2024-11-03T21:37:00Z" w16du:dateUtc="2024-11-03T13:37:00Z"/>
              </w:rPr>
            </w:pPr>
            <w:ins w:id="79" w:author="zhangyufeng@caict.ac.cn" w:date="2024-11-03T21:37:00Z" w16du:dateUtc="2024-11-03T13:37:00Z">
              <w:r w:rsidRPr="00862CDF">
                <w:t>RX parameter</w:t>
              </w:r>
            </w:ins>
          </w:p>
        </w:tc>
        <w:tc>
          <w:tcPr>
            <w:tcW w:w="756" w:type="dxa"/>
            <w:tcBorders>
              <w:bottom w:val="nil"/>
            </w:tcBorders>
            <w:shd w:val="clear" w:color="auto" w:fill="auto"/>
            <w:vAlign w:val="center"/>
          </w:tcPr>
          <w:p w14:paraId="2807DAEC" w14:textId="77777777" w:rsidR="00915898" w:rsidRPr="00862CDF" w:rsidRDefault="00915898" w:rsidP="002A3649">
            <w:pPr>
              <w:pStyle w:val="TAH"/>
              <w:rPr>
                <w:ins w:id="80" w:author="zhangyufeng@caict.ac.cn" w:date="2024-11-03T21:37:00Z" w16du:dateUtc="2024-11-03T13:37:00Z"/>
              </w:rPr>
            </w:pPr>
            <w:ins w:id="81" w:author="zhangyufeng@caict.ac.cn" w:date="2024-11-03T21:37:00Z" w16du:dateUtc="2024-11-03T13:37:00Z">
              <w:r w:rsidRPr="00862CDF">
                <w:t>Units</w:t>
              </w:r>
            </w:ins>
          </w:p>
        </w:tc>
        <w:tc>
          <w:tcPr>
            <w:tcW w:w="5173" w:type="dxa"/>
            <w:gridSpan w:val="4"/>
            <w:vAlign w:val="center"/>
          </w:tcPr>
          <w:p w14:paraId="506659B0" w14:textId="77777777" w:rsidR="00915898" w:rsidRPr="00862CDF" w:rsidRDefault="00915898" w:rsidP="002A3649">
            <w:pPr>
              <w:pStyle w:val="TAH"/>
              <w:rPr>
                <w:ins w:id="82" w:author="zhangyufeng@caict.ac.cn" w:date="2024-11-03T21:37:00Z" w16du:dateUtc="2024-11-03T13:37:00Z"/>
              </w:rPr>
            </w:pPr>
            <w:ins w:id="83" w:author="zhangyufeng@caict.ac.cn" w:date="2024-11-03T21:37:00Z" w16du:dateUtc="2024-11-03T13:37:00Z">
              <w:r w:rsidRPr="00862CDF">
                <w:t>Channel bandwidth</w:t>
              </w:r>
            </w:ins>
          </w:p>
        </w:tc>
      </w:tr>
      <w:tr w:rsidR="00915898" w:rsidRPr="00862CDF" w14:paraId="31D49C31" w14:textId="77777777" w:rsidTr="002A3649">
        <w:trPr>
          <w:trHeight w:val="187"/>
          <w:ins w:id="84" w:author="zhangyufeng@caict.ac.cn" w:date="2024-11-03T21:37:00Z"/>
        </w:trPr>
        <w:tc>
          <w:tcPr>
            <w:tcW w:w="2576" w:type="dxa"/>
            <w:tcBorders>
              <w:top w:val="nil"/>
              <w:bottom w:val="single" w:sz="4" w:space="0" w:color="auto"/>
            </w:tcBorders>
            <w:shd w:val="clear" w:color="auto" w:fill="auto"/>
          </w:tcPr>
          <w:p w14:paraId="638C4778" w14:textId="77777777" w:rsidR="00915898" w:rsidRPr="00862CDF" w:rsidRDefault="00915898" w:rsidP="002A3649">
            <w:pPr>
              <w:pStyle w:val="TAH"/>
              <w:rPr>
                <w:ins w:id="85" w:author="zhangyufeng@caict.ac.cn" w:date="2024-11-03T21:37:00Z" w16du:dateUtc="2024-11-03T13:37:00Z"/>
              </w:rPr>
            </w:pPr>
          </w:p>
        </w:tc>
        <w:tc>
          <w:tcPr>
            <w:tcW w:w="756" w:type="dxa"/>
            <w:tcBorders>
              <w:top w:val="nil"/>
            </w:tcBorders>
            <w:shd w:val="clear" w:color="auto" w:fill="auto"/>
            <w:vAlign w:val="center"/>
          </w:tcPr>
          <w:p w14:paraId="179EB87D" w14:textId="77777777" w:rsidR="00915898" w:rsidRPr="00862CDF" w:rsidRDefault="00915898" w:rsidP="002A3649">
            <w:pPr>
              <w:pStyle w:val="TAH"/>
              <w:rPr>
                <w:ins w:id="86" w:author="zhangyufeng@caict.ac.cn" w:date="2024-11-03T21:37:00Z" w16du:dateUtc="2024-11-03T13:37:00Z"/>
              </w:rPr>
            </w:pPr>
          </w:p>
        </w:tc>
        <w:tc>
          <w:tcPr>
            <w:tcW w:w="1228" w:type="dxa"/>
            <w:vAlign w:val="center"/>
          </w:tcPr>
          <w:p w14:paraId="3F1855F2" w14:textId="77777777" w:rsidR="00915898" w:rsidRPr="00862CDF" w:rsidRDefault="00915898" w:rsidP="002A3649">
            <w:pPr>
              <w:pStyle w:val="TAH"/>
              <w:rPr>
                <w:ins w:id="87" w:author="zhangyufeng@caict.ac.cn" w:date="2024-11-03T21:37:00Z" w16du:dateUtc="2024-11-03T13:37:00Z"/>
              </w:rPr>
            </w:pPr>
            <w:ins w:id="88" w:author="zhangyufeng@caict.ac.cn" w:date="2024-11-03T21:37:00Z" w16du:dateUtc="2024-11-03T13:37:00Z">
              <w:r w:rsidRPr="00862CDF">
                <w:rPr>
                  <w:lang w:eastAsia="zh-CN"/>
                </w:rPr>
                <w:t>10</w:t>
              </w:r>
              <w:r w:rsidRPr="00862CDF">
                <w:t xml:space="preserve"> MHz</w:t>
              </w:r>
            </w:ins>
          </w:p>
        </w:tc>
        <w:tc>
          <w:tcPr>
            <w:tcW w:w="1228" w:type="dxa"/>
            <w:vAlign w:val="center"/>
          </w:tcPr>
          <w:p w14:paraId="23A60A25" w14:textId="77777777" w:rsidR="00915898" w:rsidRPr="00862CDF" w:rsidRDefault="00915898" w:rsidP="002A3649">
            <w:pPr>
              <w:pStyle w:val="TAH"/>
              <w:rPr>
                <w:ins w:id="89" w:author="zhangyufeng@caict.ac.cn" w:date="2024-11-03T21:37:00Z" w16du:dateUtc="2024-11-03T13:37:00Z"/>
              </w:rPr>
            </w:pPr>
            <w:ins w:id="90" w:author="zhangyufeng@caict.ac.cn" w:date="2024-11-03T21:37:00Z" w16du:dateUtc="2024-11-03T13:37:00Z">
              <w:r w:rsidRPr="00862CDF">
                <w:rPr>
                  <w:lang w:eastAsia="zh-CN"/>
                </w:rPr>
                <w:t>2</w:t>
              </w:r>
              <w:r w:rsidRPr="00862CDF">
                <w:t>0 MHz</w:t>
              </w:r>
            </w:ins>
          </w:p>
        </w:tc>
        <w:tc>
          <w:tcPr>
            <w:tcW w:w="1228" w:type="dxa"/>
            <w:vAlign w:val="center"/>
          </w:tcPr>
          <w:p w14:paraId="33DFF021" w14:textId="77777777" w:rsidR="00915898" w:rsidRPr="00862CDF" w:rsidRDefault="00915898" w:rsidP="002A3649">
            <w:pPr>
              <w:pStyle w:val="TAH"/>
              <w:rPr>
                <w:ins w:id="91" w:author="zhangyufeng@caict.ac.cn" w:date="2024-11-03T21:37:00Z" w16du:dateUtc="2024-11-03T13:37:00Z"/>
              </w:rPr>
            </w:pPr>
            <w:ins w:id="92" w:author="zhangyufeng@caict.ac.cn" w:date="2024-11-03T21:37:00Z" w16du:dateUtc="2024-11-03T13:37:00Z">
              <w:r w:rsidRPr="00862CDF">
                <w:rPr>
                  <w:lang w:eastAsia="zh-CN"/>
                </w:rPr>
                <w:t>30</w:t>
              </w:r>
              <w:r w:rsidRPr="00862CDF">
                <w:t xml:space="preserve"> MHz</w:t>
              </w:r>
            </w:ins>
          </w:p>
        </w:tc>
        <w:tc>
          <w:tcPr>
            <w:tcW w:w="1489" w:type="dxa"/>
            <w:vAlign w:val="center"/>
          </w:tcPr>
          <w:p w14:paraId="310BEECB" w14:textId="77777777" w:rsidR="00915898" w:rsidRPr="00862CDF" w:rsidRDefault="00915898" w:rsidP="002A3649">
            <w:pPr>
              <w:pStyle w:val="TAH"/>
              <w:rPr>
                <w:ins w:id="93" w:author="zhangyufeng@caict.ac.cn" w:date="2024-11-03T21:37:00Z" w16du:dateUtc="2024-11-03T13:37:00Z"/>
              </w:rPr>
            </w:pPr>
            <w:ins w:id="94" w:author="zhangyufeng@caict.ac.cn" w:date="2024-11-03T21:37:00Z" w16du:dateUtc="2024-11-03T13:37:00Z">
              <w:r w:rsidRPr="00862CDF">
                <w:rPr>
                  <w:lang w:eastAsia="zh-CN"/>
                </w:rPr>
                <w:t>4</w:t>
              </w:r>
              <w:r w:rsidRPr="00862CDF">
                <w:t>0 MHz</w:t>
              </w:r>
            </w:ins>
          </w:p>
        </w:tc>
      </w:tr>
      <w:tr w:rsidR="00915898" w:rsidRPr="00862CDF" w14:paraId="5AFA4E8C" w14:textId="77777777" w:rsidTr="002A3649">
        <w:trPr>
          <w:trHeight w:val="187"/>
          <w:ins w:id="95" w:author="zhangyufeng@caict.ac.cn" w:date="2024-11-03T21:37:00Z"/>
        </w:trPr>
        <w:tc>
          <w:tcPr>
            <w:tcW w:w="2576" w:type="dxa"/>
            <w:tcBorders>
              <w:bottom w:val="nil"/>
            </w:tcBorders>
            <w:shd w:val="clear" w:color="auto" w:fill="auto"/>
          </w:tcPr>
          <w:p w14:paraId="4478D15A" w14:textId="77777777" w:rsidR="00915898" w:rsidRPr="00862CDF" w:rsidRDefault="00915898" w:rsidP="002A3649">
            <w:pPr>
              <w:pStyle w:val="TAL"/>
              <w:rPr>
                <w:ins w:id="96" w:author="zhangyufeng@caict.ac.cn" w:date="2024-11-03T21:37:00Z" w16du:dateUtc="2024-11-03T13:37:00Z"/>
              </w:rPr>
            </w:pPr>
            <w:ins w:id="97" w:author="zhangyufeng@caict.ac.cn" w:date="2024-11-03T21:37:00Z" w16du:dateUtc="2024-11-03T13:37:00Z">
              <w:r w:rsidRPr="00862CDF">
                <w:t>Power in transmission bandwidth configuration</w:t>
              </w:r>
            </w:ins>
          </w:p>
        </w:tc>
        <w:tc>
          <w:tcPr>
            <w:tcW w:w="756" w:type="dxa"/>
          </w:tcPr>
          <w:p w14:paraId="6A044375" w14:textId="77777777" w:rsidR="00915898" w:rsidRPr="00862CDF" w:rsidRDefault="00915898" w:rsidP="002A3649">
            <w:pPr>
              <w:pStyle w:val="TAC"/>
              <w:rPr>
                <w:ins w:id="98" w:author="zhangyufeng@caict.ac.cn" w:date="2024-11-03T21:37:00Z" w16du:dateUtc="2024-11-03T13:37:00Z"/>
              </w:rPr>
            </w:pPr>
            <w:ins w:id="99" w:author="zhangyufeng@caict.ac.cn" w:date="2024-11-03T21:37:00Z" w16du:dateUtc="2024-11-03T13:37:00Z">
              <w:r w:rsidRPr="00862CDF">
                <w:t>dBm</w:t>
              </w:r>
            </w:ins>
          </w:p>
        </w:tc>
        <w:tc>
          <w:tcPr>
            <w:tcW w:w="5173" w:type="dxa"/>
            <w:gridSpan w:val="4"/>
          </w:tcPr>
          <w:p w14:paraId="409CD092" w14:textId="77777777" w:rsidR="00915898" w:rsidRPr="00862CDF" w:rsidRDefault="00915898" w:rsidP="002A3649">
            <w:pPr>
              <w:pStyle w:val="TAC"/>
              <w:rPr>
                <w:ins w:id="100" w:author="zhangyufeng@caict.ac.cn" w:date="2024-11-03T21:37:00Z" w16du:dateUtc="2024-11-03T13:37:00Z"/>
              </w:rPr>
            </w:pPr>
            <w:ins w:id="101" w:author="zhangyufeng@caict.ac.cn" w:date="2024-11-03T21:37:00Z" w16du:dateUtc="2024-11-03T13:37:00Z">
              <w:r w:rsidRPr="00862CDF">
                <w:rPr>
                  <w:rFonts w:cs="Arial"/>
                </w:rPr>
                <w:t>P</w:t>
              </w:r>
              <w:r w:rsidRPr="00862CDF">
                <w:rPr>
                  <w:rFonts w:cs="Arial"/>
                  <w:vertAlign w:val="subscript"/>
                </w:rPr>
                <w:t>REFSENS_</w:t>
              </w:r>
              <w:r w:rsidRPr="00862CDF">
                <w:rPr>
                  <w:rFonts w:cs="Arial"/>
                  <w:vertAlign w:val="subscript"/>
                  <w:lang w:eastAsia="zh-CN"/>
                </w:rPr>
                <w:t>V2X</w:t>
              </w:r>
              <w:r w:rsidRPr="00862CDF">
                <w:t xml:space="preserve"> + channel bandwidth specific value below</w:t>
              </w:r>
            </w:ins>
          </w:p>
        </w:tc>
      </w:tr>
      <w:tr w:rsidR="00915898" w:rsidRPr="00862CDF" w14:paraId="68602A4C" w14:textId="77777777" w:rsidTr="002A3649">
        <w:trPr>
          <w:trHeight w:val="187"/>
          <w:ins w:id="102" w:author="zhangyufeng@caict.ac.cn" w:date="2024-11-03T21:37:00Z"/>
        </w:trPr>
        <w:tc>
          <w:tcPr>
            <w:tcW w:w="2576" w:type="dxa"/>
            <w:tcBorders>
              <w:top w:val="nil"/>
            </w:tcBorders>
            <w:shd w:val="clear" w:color="auto" w:fill="auto"/>
          </w:tcPr>
          <w:p w14:paraId="4FA44513" w14:textId="77777777" w:rsidR="00915898" w:rsidRPr="00862CDF" w:rsidRDefault="00915898" w:rsidP="002A3649">
            <w:pPr>
              <w:pStyle w:val="TAC"/>
              <w:rPr>
                <w:ins w:id="103" w:author="zhangyufeng@caict.ac.cn" w:date="2024-11-03T21:37:00Z" w16du:dateUtc="2024-11-03T13:37:00Z"/>
              </w:rPr>
            </w:pPr>
          </w:p>
        </w:tc>
        <w:tc>
          <w:tcPr>
            <w:tcW w:w="756" w:type="dxa"/>
          </w:tcPr>
          <w:p w14:paraId="6BFAB92D" w14:textId="77777777" w:rsidR="00915898" w:rsidRPr="00862CDF" w:rsidRDefault="00915898" w:rsidP="002A3649">
            <w:pPr>
              <w:pStyle w:val="TAC"/>
              <w:rPr>
                <w:ins w:id="104" w:author="zhangyufeng@caict.ac.cn" w:date="2024-11-03T21:37:00Z" w16du:dateUtc="2024-11-03T13:37:00Z"/>
              </w:rPr>
            </w:pPr>
            <w:ins w:id="105" w:author="zhangyufeng@caict.ac.cn" w:date="2024-11-03T21:37:00Z" w16du:dateUtc="2024-11-03T13:37:00Z">
              <w:r w:rsidRPr="00862CDF">
                <w:t>dB</w:t>
              </w:r>
            </w:ins>
          </w:p>
        </w:tc>
        <w:tc>
          <w:tcPr>
            <w:tcW w:w="1228" w:type="dxa"/>
          </w:tcPr>
          <w:p w14:paraId="0C9ED3EF" w14:textId="77777777" w:rsidR="00915898" w:rsidRPr="00862CDF" w:rsidRDefault="00915898" w:rsidP="002A3649">
            <w:pPr>
              <w:pStyle w:val="TAC"/>
              <w:rPr>
                <w:ins w:id="106" w:author="zhangyufeng@caict.ac.cn" w:date="2024-11-03T21:37:00Z" w16du:dateUtc="2024-11-03T13:37:00Z"/>
              </w:rPr>
            </w:pPr>
            <w:ins w:id="107" w:author="zhangyufeng@caict.ac.cn" w:date="2024-11-03T21:37:00Z" w16du:dateUtc="2024-11-03T13:37:00Z">
              <w:r w:rsidRPr="00862CDF">
                <w:t>6</w:t>
              </w:r>
            </w:ins>
          </w:p>
        </w:tc>
        <w:tc>
          <w:tcPr>
            <w:tcW w:w="1228" w:type="dxa"/>
          </w:tcPr>
          <w:p w14:paraId="4435308C" w14:textId="77777777" w:rsidR="00915898" w:rsidRPr="00862CDF" w:rsidRDefault="00915898" w:rsidP="002A3649">
            <w:pPr>
              <w:pStyle w:val="TAC"/>
              <w:rPr>
                <w:ins w:id="108" w:author="zhangyufeng@caict.ac.cn" w:date="2024-11-03T21:37:00Z" w16du:dateUtc="2024-11-03T13:37:00Z"/>
              </w:rPr>
            </w:pPr>
            <w:ins w:id="109" w:author="zhangyufeng@caict.ac.cn" w:date="2024-11-03T21:37:00Z" w16du:dateUtc="2024-11-03T13:37:00Z">
              <w:r w:rsidRPr="00862CDF">
                <w:rPr>
                  <w:lang w:eastAsia="zh-CN"/>
                </w:rPr>
                <w:t>9</w:t>
              </w:r>
            </w:ins>
          </w:p>
        </w:tc>
        <w:tc>
          <w:tcPr>
            <w:tcW w:w="1228" w:type="dxa"/>
          </w:tcPr>
          <w:p w14:paraId="47943197" w14:textId="77777777" w:rsidR="00915898" w:rsidRPr="00862CDF" w:rsidRDefault="00915898" w:rsidP="002A3649">
            <w:pPr>
              <w:pStyle w:val="TAC"/>
              <w:rPr>
                <w:ins w:id="110" w:author="zhangyufeng@caict.ac.cn" w:date="2024-11-03T21:37:00Z" w16du:dateUtc="2024-11-03T13:37:00Z"/>
                <w:lang w:eastAsia="zh-CN"/>
              </w:rPr>
            </w:pPr>
            <w:ins w:id="111" w:author="zhangyufeng@caict.ac.cn" w:date="2024-11-03T21:37:00Z" w16du:dateUtc="2024-11-03T13:37:00Z">
              <w:r w:rsidRPr="00862CDF">
                <w:rPr>
                  <w:lang w:eastAsia="zh-CN"/>
                </w:rPr>
                <w:t>11</w:t>
              </w:r>
            </w:ins>
          </w:p>
        </w:tc>
        <w:tc>
          <w:tcPr>
            <w:tcW w:w="1489" w:type="dxa"/>
          </w:tcPr>
          <w:p w14:paraId="1B3F59AE" w14:textId="77777777" w:rsidR="00915898" w:rsidRPr="00862CDF" w:rsidRDefault="00915898" w:rsidP="002A3649">
            <w:pPr>
              <w:pStyle w:val="TAC"/>
              <w:rPr>
                <w:ins w:id="112" w:author="zhangyufeng@caict.ac.cn" w:date="2024-11-03T21:37:00Z" w16du:dateUtc="2024-11-03T13:37:00Z"/>
              </w:rPr>
            </w:pPr>
            <w:ins w:id="113" w:author="zhangyufeng@caict.ac.cn" w:date="2024-11-03T21:37:00Z" w16du:dateUtc="2024-11-03T13:37:00Z">
              <w:r w:rsidRPr="00862CDF">
                <w:rPr>
                  <w:lang w:eastAsia="zh-CN"/>
                </w:rPr>
                <w:t>12</w:t>
              </w:r>
            </w:ins>
          </w:p>
        </w:tc>
      </w:tr>
      <w:tr w:rsidR="00915898" w:rsidRPr="00862CDF" w14:paraId="55ADE2BD" w14:textId="77777777" w:rsidTr="002A3649">
        <w:trPr>
          <w:trHeight w:val="187"/>
          <w:ins w:id="114" w:author="zhangyufeng@caict.ac.cn" w:date="2024-11-03T21:37:00Z"/>
        </w:trPr>
        <w:tc>
          <w:tcPr>
            <w:tcW w:w="8505" w:type="dxa"/>
            <w:gridSpan w:val="6"/>
            <w:shd w:val="clear" w:color="auto" w:fill="auto"/>
          </w:tcPr>
          <w:p w14:paraId="4C438764" w14:textId="77777777" w:rsidR="00915898" w:rsidRPr="00862CDF" w:rsidRDefault="00915898" w:rsidP="002A3649">
            <w:pPr>
              <w:pStyle w:val="TAN"/>
              <w:rPr>
                <w:ins w:id="115" w:author="zhangyufeng@caict.ac.cn" w:date="2024-11-03T21:37:00Z" w16du:dateUtc="2024-11-03T13:37:00Z"/>
              </w:rPr>
            </w:pPr>
            <w:ins w:id="116" w:author="zhangyufeng@caict.ac.cn" w:date="2024-11-03T21:37:00Z" w16du:dateUtc="2024-11-03T13:37:00Z">
              <w:r w:rsidRPr="00862CDF">
                <w:t>NOTE 1:</w:t>
              </w:r>
              <w:r w:rsidRPr="00862CDF">
                <w:tab/>
              </w:r>
              <w:r w:rsidRPr="00862CDF">
                <w:rPr>
                  <w:rFonts w:eastAsia="?? ??"/>
                </w:rPr>
                <w:t xml:space="preserve">Reference measurement channel is </w:t>
              </w:r>
              <w:r w:rsidRPr="00862CDF">
                <w:t>A.7.2</w:t>
              </w:r>
            </w:ins>
          </w:p>
        </w:tc>
      </w:tr>
    </w:tbl>
    <w:p w14:paraId="0AE05D95" w14:textId="77777777" w:rsidR="00915898" w:rsidRPr="00862CDF" w:rsidRDefault="00915898" w:rsidP="00915898">
      <w:pPr>
        <w:rPr>
          <w:ins w:id="117" w:author="zhangyufeng@caict.ac.cn" w:date="2024-11-03T21:37:00Z" w16du:dateUtc="2024-11-03T13:37:00Z"/>
        </w:rPr>
      </w:pPr>
    </w:p>
    <w:p w14:paraId="5C72C657" w14:textId="67C1A4C1" w:rsidR="00915898" w:rsidRPr="00862CDF" w:rsidRDefault="00915898" w:rsidP="00915898">
      <w:pPr>
        <w:pStyle w:val="TH"/>
        <w:rPr>
          <w:ins w:id="118" w:author="zhangyufeng@caict.ac.cn" w:date="2024-11-03T21:37:00Z" w16du:dateUtc="2024-11-03T13:37:00Z"/>
          <w:lang w:eastAsia="zh-CN"/>
        </w:rPr>
      </w:pPr>
      <w:ins w:id="119" w:author="zhangyufeng@caict.ac.cn" w:date="2024-11-03T21:37:00Z" w16du:dateUtc="2024-11-03T13:37:00Z">
        <w:r w:rsidRPr="00862CDF">
          <w:t xml:space="preserve">Table </w:t>
        </w:r>
        <w:r w:rsidRPr="00862CDF">
          <w:rPr>
            <w:lang w:eastAsia="zh-CN"/>
          </w:rPr>
          <w:t>7.7E.</w:t>
        </w:r>
        <w:r>
          <w:rPr>
            <w:rFonts w:hint="eastAsia"/>
            <w:lang w:eastAsia="zh-CN"/>
          </w:rPr>
          <w:t>1</w:t>
        </w:r>
        <w:r w:rsidRPr="00862CDF">
          <w:rPr>
            <w:lang w:eastAsia="zh-CN"/>
          </w:rPr>
          <w:t>.</w:t>
        </w:r>
      </w:ins>
      <w:ins w:id="120" w:author="zhangyufeng@caict.ac.cn" w:date="2024-11-03T21:38:00Z" w16du:dateUtc="2024-11-03T13:38:00Z">
        <w:r>
          <w:rPr>
            <w:rFonts w:hint="eastAsia"/>
            <w:lang w:eastAsia="zh-CN"/>
          </w:rPr>
          <w:t>5</w:t>
        </w:r>
      </w:ins>
      <w:ins w:id="121" w:author="zhangyufeng@caict.ac.cn" w:date="2024-11-03T21:37:00Z" w16du:dateUtc="2024-11-03T13:37:00Z">
        <w:r w:rsidRPr="00862CDF">
          <w:rPr>
            <w:lang w:eastAsia="zh-CN"/>
          </w:rPr>
          <w:t>-2</w:t>
        </w:r>
        <w:r w:rsidRPr="00862CDF">
          <w:t xml:space="preserve">: Spurious response for </w:t>
        </w:r>
        <w:r w:rsidRPr="00862CDF">
          <w:rPr>
            <w:lang w:eastAsia="zh-CN"/>
          </w:rPr>
          <w:t>NR V2X</w:t>
        </w:r>
      </w:ins>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15898" w:rsidRPr="00862CDF" w14:paraId="28CBB8B1" w14:textId="77777777" w:rsidTr="002A3649">
        <w:trPr>
          <w:trHeight w:val="187"/>
          <w:jc w:val="center"/>
          <w:ins w:id="122" w:author="zhangyufeng@caict.ac.cn" w:date="2024-11-03T21:37:00Z"/>
        </w:trPr>
        <w:tc>
          <w:tcPr>
            <w:tcW w:w="1701" w:type="dxa"/>
          </w:tcPr>
          <w:p w14:paraId="3A2FCDB3" w14:textId="77777777" w:rsidR="00915898" w:rsidRPr="00862CDF" w:rsidRDefault="00915898" w:rsidP="002A3649">
            <w:pPr>
              <w:pStyle w:val="TAH"/>
              <w:rPr>
                <w:ins w:id="123" w:author="zhangyufeng@caict.ac.cn" w:date="2024-11-03T21:37:00Z" w16du:dateUtc="2024-11-03T13:37:00Z"/>
              </w:rPr>
            </w:pPr>
            <w:ins w:id="124" w:author="zhangyufeng@caict.ac.cn" w:date="2024-11-03T21:37:00Z" w16du:dateUtc="2024-11-03T13:37:00Z">
              <w:r w:rsidRPr="00862CDF">
                <w:br w:type="page"/>
                <w:t>Parameter</w:t>
              </w:r>
            </w:ins>
          </w:p>
        </w:tc>
        <w:tc>
          <w:tcPr>
            <w:tcW w:w="680" w:type="dxa"/>
          </w:tcPr>
          <w:p w14:paraId="56F31A8D" w14:textId="77777777" w:rsidR="00915898" w:rsidRPr="00862CDF" w:rsidRDefault="00915898" w:rsidP="002A3649">
            <w:pPr>
              <w:pStyle w:val="TAH"/>
              <w:rPr>
                <w:ins w:id="125" w:author="zhangyufeng@caict.ac.cn" w:date="2024-11-03T21:37:00Z" w16du:dateUtc="2024-11-03T13:37:00Z"/>
              </w:rPr>
            </w:pPr>
            <w:ins w:id="126" w:author="zhangyufeng@caict.ac.cn" w:date="2024-11-03T21:37:00Z" w16du:dateUtc="2024-11-03T13:37:00Z">
              <w:r w:rsidRPr="00862CDF">
                <w:t>Unit</w:t>
              </w:r>
            </w:ins>
          </w:p>
        </w:tc>
        <w:tc>
          <w:tcPr>
            <w:tcW w:w="0" w:type="auto"/>
          </w:tcPr>
          <w:p w14:paraId="474E7AD9" w14:textId="77777777" w:rsidR="00915898" w:rsidRPr="00862CDF" w:rsidRDefault="00915898" w:rsidP="002A3649">
            <w:pPr>
              <w:pStyle w:val="TAH"/>
              <w:rPr>
                <w:ins w:id="127" w:author="zhangyufeng@caict.ac.cn" w:date="2024-11-03T21:37:00Z" w16du:dateUtc="2024-11-03T13:37:00Z"/>
              </w:rPr>
            </w:pPr>
            <w:ins w:id="128" w:author="zhangyufeng@caict.ac.cn" w:date="2024-11-03T21:37:00Z" w16du:dateUtc="2024-11-03T13:37:00Z">
              <w:r w:rsidRPr="00862CDF">
                <w:t>Level</w:t>
              </w:r>
            </w:ins>
          </w:p>
        </w:tc>
      </w:tr>
      <w:tr w:rsidR="00915898" w:rsidRPr="00862CDF" w14:paraId="336EC39B" w14:textId="77777777" w:rsidTr="002A3649">
        <w:trPr>
          <w:trHeight w:val="187"/>
          <w:jc w:val="center"/>
          <w:ins w:id="129" w:author="zhangyufeng@caict.ac.cn" w:date="2024-11-03T21:37:00Z"/>
        </w:trPr>
        <w:tc>
          <w:tcPr>
            <w:tcW w:w="1701" w:type="dxa"/>
            <w:vAlign w:val="center"/>
          </w:tcPr>
          <w:p w14:paraId="2A791A52" w14:textId="77777777" w:rsidR="00915898" w:rsidRPr="00862CDF" w:rsidRDefault="00915898" w:rsidP="002A3649">
            <w:pPr>
              <w:pStyle w:val="TAL"/>
              <w:rPr>
                <w:ins w:id="130" w:author="zhangyufeng@caict.ac.cn" w:date="2024-11-03T21:37:00Z" w16du:dateUtc="2024-11-03T13:37:00Z"/>
              </w:rPr>
            </w:pPr>
            <w:proofErr w:type="spellStart"/>
            <w:ins w:id="131" w:author="zhangyufeng@caict.ac.cn" w:date="2024-11-03T21:37:00Z" w16du:dateUtc="2024-11-03T13:37:00Z">
              <w:r w:rsidRPr="00862CDF">
                <w:t>P</w:t>
              </w:r>
              <w:r w:rsidRPr="00862CDF">
                <w:rPr>
                  <w:vertAlign w:val="subscript"/>
                </w:rPr>
                <w:t>Interferer</w:t>
              </w:r>
              <w:proofErr w:type="spellEnd"/>
              <w:r w:rsidRPr="00862CDF">
                <w:rPr>
                  <w:vertAlign w:val="subscript"/>
                  <w:lang w:eastAsia="zh-CN"/>
                </w:rPr>
                <w:t xml:space="preserve">  </w:t>
              </w:r>
              <w:r w:rsidRPr="00862CDF">
                <w:t>(CW)</w:t>
              </w:r>
            </w:ins>
          </w:p>
        </w:tc>
        <w:tc>
          <w:tcPr>
            <w:tcW w:w="680" w:type="dxa"/>
            <w:vAlign w:val="center"/>
          </w:tcPr>
          <w:p w14:paraId="02F3823A" w14:textId="77777777" w:rsidR="00915898" w:rsidRPr="00862CDF" w:rsidRDefault="00915898" w:rsidP="002A3649">
            <w:pPr>
              <w:pStyle w:val="TAC"/>
              <w:rPr>
                <w:ins w:id="132" w:author="zhangyufeng@caict.ac.cn" w:date="2024-11-03T21:37:00Z" w16du:dateUtc="2024-11-03T13:37:00Z"/>
              </w:rPr>
            </w:pPr>
            <w:ins w:id="133" w:author="zhangyufeng@caict.ac.cn" w:date="2024-11-03T21:37:00Z" w16du:dateUtc="2024-11-03T13:37:00Z">
              <w:r w:rsidRPr="00862CDF">
                <w:t>dBm</w:t>
              </w:r>
            </w:ins>
          </w:p>
        </w:tc>
        <w:tc>
          <w:tcPr>
            <w:tcW w:w="0" w:type="auto"/>
            <w:vAlign w:val="center"/>
          </w:tcPr>
          <w:p w14:paraId="52D794A8" w14:textId="77777777" w:rsidR="00915898" w:rsidRPr="00862CDF" w:rsidRDefault="00915898" w:rsidP="002A3649">
            <w:pPr>
              <w:pStyle w:val="TAC"/>
              <w:rPr>
                <w:ins w:id="134" w:author="zhangyufeng@caict.ac.cn" w:date="2024-11-03T21:37:00Z" w16du:dateUtc="2024-11-03T13:37:00Z"/>
              </w:rPr>
            </w:pPr>
            <w:ins w:id="135" w:author="zhangyufeng@caict.ac.cn" w:date="2024-11-03T21:37:00Z" w16du:dateUtc="2024-11-03T13:37:00Z">
              <w:r w:rsidRPr="00862CDF">
                <w:t>-44</w:t>
              </w:r>
            </w:ins>
          </w:p>
        </w:tc>
      </w:tr>
      <w:tr w:rsidR="00915898" w:rsidRPr="00862CDF" w14:paraId="565A3B5D" w14:textId="77777777" w:rsidTr="002A3649">
        <w:trPr>
          <w:trHeight w:val="187"/>
          <w:jc w:val="center"/>
          <w:ins w:id="136" w:author="zhangyufeng@caict.ac.cn" w:date="2024-11-03T21:37:00Z"/>
        </w:trPr>
        <w:tc>
          <w:tcPr>
            <w:tcW w:w="1701" w:type="dxa"/>
            <w:vAlign w:val="center"/>
          </w:tcPr>
          <w:p w14:paraId="3B52E23B" w14:textId="77777777" w:rsidR="00915898" w:rsidRPr="00862CDF" w:rsidRDefault="00915898" w:rsidP="002A3649">
            <w:pPr>
              <w:pStyle w:val="TAL"/>
              <w:rPr>
                <w:ins w:id="137" w:author="zhangyufeng@caict.ac.cn" w:date="2024-11-03T21:37:00Z" w16du:dateUtc="2024-11-03T13:37:00Z"/>
              </w:rPr>
            </w:pPr>
            <w:proofErr w:type="spellStart"/>
            <w:ins w:id="138" w:author="zhangyufeng@caict.ac.cn" w:date="2024-11-03T21:37:00Z" w16du:dateUtc="2024-11-03T13:37:00Z">
              <w:r w:rsidRPr="00862CDF">
                <w:t>F</w:t>
              </w:r>
              <w:r w:rsidRPr="00862CDF">
                <w:rPr>
                  <w:vertAlign w:val="subscript"/>
                </w:rPr>
                <w:t>Interferer</w:t>
              </w:r>
              <w:proofErr w:type="spellEnd"/>
            </w:ins>
          </w:p>
        </w:tc>
        <w:tc>
          <w:tcPr>
            <w:tcW w:w="680" w:type="dxa"/>
            <w:vAlign w:val="center"/>
          </w:tcPr>
          <w:p w14:paraId="75BDD1DD" w14:textId="77777777" w:rsidR="00915898" w:rsidRPr="00862CDF" w:rsidRDefault="00915898" w:rsidP="002A3649">
            <w:pPr>
              <w:pStyle w:val="TAC"/>
              <w:rPr>
                <w:ins w:id="139" w:author="zhangyufeng@caict.ac.cn" w:date="2024-11-03T21:37:00Z" w16du:dateUtc="2024-11-03T13:37:00Z"/>
              </w:rPr>
            </w:pPr>
            <w:ins w:id="140" w:author="zhangyufeng@caict.ac.cn" w:date="2024-11-03T21:37:00Z" w16du:dateUtc="2024-11-03T13:37:00Z">
              <w:r w:rsidRPr="00862CDF">
                <w:t>MHz</w:t>
              </w:r>
            </w:ins>
          </w:p>
        </w:tc>
        <w:tc>
          <w:tcPr>
            <w:tcW w:w="0" w:type="auto"/>
            <w:vAlign w:val="center"/>
          </w:tcPr>
          <w:p w14:paraId="0E2902B9" w14:textId="77777777" w:rsidR="00915898" w:rsidRPr="00862CDF" w:rsidRDefault="00915898" w:rsidP="002A3649">
            <w:pPr>
              <w:pStyle w:val="TAC"/>
              <w:rPr>
                <w:ins w:id="141" w:author="zhangyufeng@caict.ac.cn" w:date="2024-11-03T21:37:00Z" w16du:dateUtc="2024-11-03T13:37:00Z"/>
              </w:rPr>
            </w:pPr>
            <w:ins w:id="142" w:author="zhangyufeng@caict.ac.cn" w:date="2024-11-03T21:37:00Z" w16du:dateUtc="2024-11-03T13:37:00Z">
              <w:r w:rsidRPr="00862CDF">
                <w:t>Spurious response frequencies</w:t>
              </w:r>
            </w:ins>
          </w:p>
        </w:tc>
      </w:tr>
    </w:tbl>
    <w:p w14:paraId="70D6FEC5" w14:textId="77777777" w:rsidR="00BB0543" w:rsidRPr="00BB0543" w:rsidRDefault="00BB0543" w:rsidP="00BB0543">
      <w:pPr>
        <w:rPr>
          <w:lang w:eastAsia="zh-CN"/>
        </w:rPr>
      </w:pPr>
    </w:p>
    <w:p w14:paraId="2B54A93E" w14:textId="77777777" w:rsidR="00BB0543" w:rsidRPr="00862CDF" w:rsidRDefault="00BB0543" w:rsidP="00BB0543">
      <w:pPr>
        <w:pStyle w:val="3"/>
        <w:rPr>
          <w:lang w:eastAsia="zh-CN"/>
        </w:rPr>
      </w:pPr>
      <w:r w:rsidRPr="00862CDF">
        <w:rPr>
          <w:lang w:eastAsia="zh-CN"/>
        </w:rPr>
        <w:lastRenderedPageBreak/>
        <w:t>7.7E.2</w:t>
      </w:r>
      <w:r w:rsidRPr="00862CDF">
        <w:rPr>
          <w:lang w:eastAsia="zh-CN"/>
        </w:rPr>
        <w:tab/>
      </w:r>
      <w:r w:rsidRPr="00862CDF">
        <w:rPr>
          <w:rFonts w:eastAsia="Malgun Gothic"/>
        </w:rPr>
        <w:t>Spurious response for V2X / con-current operation</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000B9E" w14:textId="77777777" w:rsidR="00776DA4" w:rsidRDefault="00776DA4">
      <w:r>
        <w:separator/>
      </w:r>
    </w:p>
  </w:endnote>
  <w:endnote w:type="continuationSeparator" w:id="0">
    <w:p w14:paraId="701C31DA" w14:textId="77777777" w:rsidR="00776DA4" w:rsidRDefault="00776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E0AC6C" w14:textId="77777777" w:rsidR="00776DA4" w:rsidRDefault="00776DA4">
      <w:r>
        <w:separator/>
      </w:r>
    </w:p>
  </w:footnote>
  <w:footnote w:type="continuationSeparator" w:id="0">
    <w:p w14:paraId="09068598" w14:textId="77777777" w:rsidR="00776DA4" w:rsidRDefault="00776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ADF32D2"/>
    <w:multiLevelType w:val="hybridMultilevel"/>
    <w:tmpl w:val="C8920A88"/>
    <w:lvl w:ilvl="0" w:tplc="C8CE31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8622831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70E09"/>
    <w:rsid w:val="00071457"/>
    <w:rsid w:val="00084F3D"/>
    <w:rsid w:val="000A6394"/>
    <w:rsid w:val="000A7D06"/>
    <w:rsid w:val="000B4AEE"/>
    <w:rsid w:val="000B7FED"/>
    <w:rsid w:val="000C038A"/>
    <w:rsid w:val="000C6598"/>
    <w:rsid w:val="000D44B3"/>
    <w:rsid w:val="000F081B"/>
    <w:rsid w:val="00116F9D"/>
    <w:rsid w:val="0013788A"/>
    <w:rsid w:val="00145D43"/>
    <w:rsid w:val="00147178"/>
    <w:rsid w:val="00150400"/>
    <w:rsid w:val="00150BE6"/>
    <w:rsid w:val="001771AB"/>
    <w:rsid w:val="001818E7"/>
    <w:rsid w:val="00191312"/>
    <w:rsid w:val="00192C46"/>
    <w:rsid w:val="00193F95"/>
    <w:rsid w:val="001A08B3"/>
    <w:rsid w:val="001A7B60"/>
    <w:rsid w:val="001B52F0"/>
    <w:rsid w:val="001B67BF"/>
    <w:rsid w:val="001B7A65"/>
    <w:rsid w:val="001C3DA4"/>
    <w:rsid w:val="001E10BA"/>
    <w:rsid w:val="001E3042"/>
    <w:rsid w:val="001E41F3"/>
    <w:rsid w:val="002051D8"/>
    <w:rsid w:val="00210767"/>
    <w:rsid w:val="00213400"/>
    <w:rsid w:val="002350B8"/>
    <w:rsid w:val="00245863"/>
    <w:rsid w:val="0026004D"/>
    <w:rsid w:val="002640DD"/>
    <w:rsid w:val="00275D12"/>
    <w:rsid w:val="00276473"/>
    <w:rsid w:val="00284FEB"/>
    <w:rsid w:val="002860C4"/>
    <w:rsid w:val="00293714"/>
    <w:rsid w:val="002B5741"/>
    <w:rsid w:val="002C6BC7"/>
    <w:rsid w:val="002D1123"/>
    <w:rsid w:val="002E472E"/>
    <w:rsid w:val="0030526B"/>
    <w:rsid w:val="00305409"/>
    <w:rsid w:val="0034212D"/>
    <w:rsid w:val="00354813"/>
    <w:rsid w:val="003609EF"/>
    <w:rsid w:val="0036231A"/>
    <w:rsid w:val="00374DD4"/>
    <w:rsid w:val="00381747"/>
    <w:rsid w:val="003936F6"/>
    <w:rsid w:val="003C02B7"/>
    <w:rsid w:val="003D1DDD"/>
    <w:rsid w:val="003D5053"/>
    <w:rsid w:val="003E1A36"/>
    <w:rsid w:val="003E271D"/>
    <w:rsid w:val="00410371"/>
    <w:rsid w:val="004242F1"/>
    <w:rsid w:val="00436896"/>
    <w:rsid w:val="00437878"/>
    <w:rsid w:val="00452085"/>
    <w:rsid w:val="00457E91"/>
    <w:rsid w:val="00465331"/>
    <w:rsid w:val="004A6B0C"/>
    <w:rsid w:val="004B32A7"/>
    <w:rsid w:val="004B4320"/>
    <w:rsid w:val="004B75B7"/>
    <w:rsid w:val="004C53D2"/>
    <w:rsid w:val="004C7896"/>
    <w:rsid w:val="004C7D73"/>
    <w:rsid w:val="004E0E08"/>
    <w:rsid w:val="004E33D9"/>
    <w:rsid w:val="00500541"/>
    <w:rsid w:val="005069F6"/>
    <w:rsid w:val="00512AF8"/>
    <w:rsid w:val="005141D9"/>
    <w:rsid w:val="0051580D"/>
    <w:rsid w:val="00523563"/>
    <w:rsid w:val="005358DA"/>
    <w:rsid w:val="00535C0E"/>
    <w:rsid w:val="005365C9"/>
    <w:rsid w:val="00540569"/>
    <w:rsid w:val="00547111"/>
    <w:rsid w:val="00576E4F"/>
    <w:rsid w:val="00584A21"/>
    <w:rsid w:val="00592D74"/>
    <w:rsid w:val="005A13A7"/>
    <w:rsid w:val="005E2C44"/>
    <w:rsid w:val="005E2C7B"/>
    <w:rsid w:val="005F378C"/>
    <w:rsid w:val="00621188"/>
    <w:rsid w:val="00623EF8"/>
    <w:rsid w:val="006257ED"/>
    <w:rsid w:val="00636C94"/>
    <w:rsid w:val="00653DE4"/>
    <w:rsid w:val="00664A5B"/>
    <w:rsid w:val="00665C47"/>
    <w:rsid w:val="00695808"/>
    <w:rsid w:val="006A72D9"/>
    <w:rsid w:val="006B46FB"/>
    <w:rsid w:val="006B59E7"/>
    <w:rsid w:val="006B739C"/>
    <w:rsid w:val="006D1F3F"/>
    <w:rsid w:val="006D73BC"/>
    <w:rsid w:val="006E21FB"/>
    <w:rsid w:val="006E6405"/>
    <w:rsid w:val="00723BC9"/>
    <w:rsid w:val="007318CF"/>
    <w:rsid w:val="00751B51"/>
    <w:rsid w:val="00754602"/>
    <w:rsid w:val="0076293A"/>
    <w:rsid w:val="00776DA4"/>
    <w:rsid w:val="00792342"/>
    <w:rsid w:val="007977A8"/>
    <w:rsid w:val="007B512A"/>
    <w:rsid w:val="007C2097"/>
    <w:rsid w:val="007D6A07"/>
    <w:rsid w:val="007E398E"/>
    <w:rsid w:val="007F3BBB"/>
    <w:rsid w:val="007F7259"/>
    <w:rsid w:val="008040A8"/>
    <w:rsid w:val="008156C8"/>
    <w:rsid w:val="0082186A"/>
    <w:rsid w:val="008279FA"/>
    <w:rsid w:val="00832257"/>
    <w:rsid w:val="008345FA"/>
    <w:rsid w:val="0085665B"/>
    <w:rsid w:val="008605C3"/>
    <w:rsid w:val="008626E7"/>
    <w:rsid w:val="00864F45"/>
    <w:rsid w:val="00870EE7"/>
    <w:rsid w:val="00872250"/>
    <w:rsid w:val="008863B9"/>
    <w:rsid w:val="0088794C"/>
    <w:rsid w:val="008901A4"/>
    <w:rsid w:val="00892568"/>
    <w:rsid w:val="00894178"/>
    <w:rsid w:val="008A45A6"/>
    <w:rsid w:val="008A7384"/>
    <w:rsid w:val="008B2EC5"/>
    <w:rsid w:val="008D3CCC"/>
    <w:rsid w:val="008E4A90"/>
    <w:rsid w:val="008F3789"/>
    <w:rsid w:val="008F41F6"/>
    <w:rsid w:val="008F686C"/>
    <w:rsid w:val="009148DE"/>
    <w:rsid w:val="00915898"/>
    <w:rsid w:val="00921F6E"/>
    <w:rsid w:val="00941E30"/>
    <w:rsid w:val="0094730F"/>
    <w:rsid w:val="009531B0"/>
    <w:rsid w:val="00955551"/>
    <w:rsid w:val="009618FE"/>
    <w:rsid w:val="00963415"/>
    <w:rsid w:val="0096536E"/>
    <w:rsid w:val="009741B3"/>
    <w:rsid w:val="009777D9"/>
    <w:rsid w:val="00983240"/>
    <w:rsid w:val="00991B88"/>
    <w:rsid w:val="00997CD1"/>
    <w:rsid w:val="009A211F"/>
    <w:rsid w:val="009A539A"/>
    <w:rsid w:val="009A5753"/>
    <w:rsid w:val="009A579D"/>
    <w:rsid w:val="009D12BA"/>
    <w:rsid w:val="009E3297"/>
    <w:rsid w:val="009F0AF2"/>
    <w:rsid w:val="009F734F"/>
    <w:rsid w:val="00A246B6"/>
    <w:rsid w:val="00A31468"/>
    <w:rsid w:val="00A42D11"/>
    <w:rsid w:val="00A44AED"/>
    <w:rsid w:val="00A45182"/>
    <w:rsid w:val="00A47E70"/>
    <w:rsid w:val="00A50CF0"/>
    <w:rsid w:val="00A70EF6"/>
    <w:rsid w:val="00A72306"/>
    <w:rsid w:val="00A74B7D"/>
    <w:rsid w:val="00A7664C"/>
    <w:rsid w:val="00A7671C"/>
    <w:rsid w:val="00A814A4"/>
    <w:rsid w:val="00A92297"/>
    <w:rsid w:val="00A92315"/>
    <w:rsid w:val="00A927A7"/>
    <w:rsid w:val="00AA2CBC"/>
    <w:rsid w:val="00AB21B6"/>
    <w:rsid w:val="00AC0DCC"/>
    <w:rsid w:val="00AC5820"/>
    <w:rsid w:val="00AD1CD8"/>
    <w:rsid w:val="00AD2C47"/>
    <w:rsid w:val="00AD77D5"/>
    <w:rsid w:val="00AE7EC5"/>
    <w:rsid w:val="00B05572"/>
    <w:rsid w:val="00B258BB"/>
    <w:rsid w:val="00B30E04"/>
    <w:rsid w:val="00B34C87"/>
    <w:rsid w:val="00B36B62"/>
    <w:rsid w:val="00B67B97"/>
    <w:rsid w:val="00B968C8"/>
    <w:rsid w:val="00BA3EC5"/>
    <w:rsid w:val="00BA51D9"/>
    <w:rsid w:val="00BB0543"/>
    <w:rsid w:val="00BB5DFC"/>
    <w:rsid w:val="00BD279D"/>
    <w:rsid w:val="00BD2EFA"/>
    <w:rsid w:val="00BD6BB8"/>
    <w:rsid w:val="00BE341F"/>
    <w:rsid w:val="00C377D9"/>
    <w:rsid w:val="00C45A5D"/>
    <w:rsid w:val="00C57B73"/>
    <w:rsid w:val="00C66BA2"/>
    <w:rsid w:val="00C85CFF"/>
    <w:rsid w:val="00C870F6"/>
    <w:rsid w:val="00C9214E"/>
    <w:rsid w:val="00C9506F"/>
    <w:rsid w:val="00C95985"/>
    <w:rsid w:val="00CC5026"/>
    <w:rsid w:val="00CC68D0"/>
    <w:rsid w:val="00CE2327"/>
    <w:rsid w:val="00D02423"/>
    <w:rsid w:val="00D03F9A"/>
    <w:rsid w:val="00D06D51"/>
    <w:rsid w:val="00D07718"/>
    <w:rsid w:val="00D132A1"/>
    <w:rsid w:val="00D17B57"/>
    <w:rsid w:val="00D24991"/>
    <w:rsid w:val="00D32E5B"/>
    <w:rsid w:val="00D34685"/>
    <w:rsid w:val="00D50255"/>
    <w:rsid w:val="00D51B14"/>
    <w:rsid w:val="00D65E4A"/>
    <w:rsid w:val="00D65F38"/>
    <w:rsid w:val="00D66520"/>
    <w:rsid w:val="00D67C65"/>
    <w:rsid w:val="00D82F75"/>
    <w:rsid w:val="00D84AC2"/>
    <w:rsid w:val="00D84AE9"/>
    <w:rsid w:val="00D9124E"/>
    <w:rsid w:val="00DA044E"/>
    <w:rsid w:val="00DA0575"/>
    <w:rsid w:val="00DA440C"/>
    <w:rsid w:val="00DB597F"/>
    <w:rsid w:val="00DC2C88"/>
    <w:rsid w:val="00DC6D7C"/>
    <w:rsid w:val="00DD2506"/>
    <w:rsid w:val="00DE34CF"/>
    <w:rsid w:val="00DF653C"/>
    <w:rsid w:val="00E13F3D"/>
    <w:rsid w:val="00E20827"/>
    <w:rsid w:val="00E31841"/>
    <w:rsid w:val="00E34898"/>
    <w:rsid w:val="00E44498"/>
    <w:rsid w:val="00E4567C"/>
    <w:rsid w:val="00E77952"/>
    <w:rsid w:val="00EB09B7"/>
    <w:rsid w:val="00EB6F9F"/>
    <w:rsid w:val="00ED0D25"/>
    <w:rsid w:val="00ED1E47"/>
    <w:rsid w:val="00EE754F"/>
    <w:rsid w:val="00EE7D7C"/>
    <w:rsid w:val="00F006AC"/>
    <w:rsid w:val="00F1254B"/>
    <w:rsid w:val="00F25D98"/>
    <w:rsid w:val="00F300FB"/>
    <w:rsid w:val="00F313A8"/>
    <w:rsid w:val="00F3246C"/>
    <w:rsid w:val="00F53C50"/>
    <w:rsid w:val="00F71284"/>
    <w:rsid w:val="00F717C7"/>
    <w:rsid w:val="00F74B33"/>
    <w:rsid w:val="00F86DD7"/>
    <w:rsid w:val="00FA65D4"/>
    <w:rsid w:val="00FA6745"/>
    <w:rsid w:val="00FB6386"/>
    <w:rsid w:val="00FC1160"/>
    <w:rsid w:val="00FC6B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1426</TotalTime>
  <Pages>3</Pages>
  <Words>714</Words>
  <Characters>4073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302</cp:revision>
  <cp:lastPrinted>1899-12-31T23:00:00Z</cp:lastPrinted>
  <dcterms:created xsi:type="dcterms:W3CDTF">2020-02-03T08:32:00Z</dcterms:created>
  <dcterms:modified xsi:type="dcterms:W3CDTF">2024-11-06T05:29:00Z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